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9EC98" w14:textId="53777472" w:rsidR="007573DF" w:rsidRPr="00FA3831" w:rsidRDefault="007573DF" w:rsidP="007573DF">
      <w:pPr>
        <w:pStyle w:val="af4"/>
        <w:rPr>
          <w:rFonts w:ascii="Arial" w:eastAsia="宋体" w:hAnsi="Arial" w:cs="Arial"/>
          <w:bCs/>
          <w:color w:val="000000"/>
          <w:sz w:val="24"/>
          <w:szCs w:val="24"/>
          <w:lang w:val="en-US" w:eastAsia="en-US"/>
        </w:rPr>
      </w:pPr>
      <w:bookmarkStart w:id="0" w:name="_Hlk70966980"/>
      <w:r w:rsidRPr="00FA3831">
        <w:rPr>
          <w:rFonts w:ascii="Arial" w:eastAsia="宋体" w:hAnsi="Arial" w:cs="Arial"/>
          <w:bCs/>
          <w:color w:val="000000"/>
          <w:sz w:val="24"/>
          <w:szCs w:val="24"/>
          <w:lang w:val="en-US" w:eastAsia="en-US"/>
        </w:rPr>
        <w:t>3GPP TSG-RAN WG3 #114bis-e</w:t>
      </w:r>
      <w:r w:rsidRPr="00FA3831">
        <w:rPr>
          <w:rFonts w:ascii="Arial" w:eastAsia="宋体" w:hAnsi="Arial" w:cs="Arial"/>
          <w:bCs/>
          <w:color w:val="000000"/>
          <w:sz w:val="24"/>
          <w:szCs w:val="24"/>
          <w:lang w:val="en-US" w:eastAsia="en-US"/>
        </w:rPr>
        <w:tab/>
      </w:r>
      <w:r w:rsidRPr="00FA3831">
        <w:rPr>
          <w:rFonts w:ascii="Arial" w:eastAsia="宋体" w:hAnsi="Arial" w:cs="Arial"/>
          <w:bCs/>
          <w:color w:val="000000"/>
          <w:sz w:val="24"/>
          <w:szCs w:val="24"/>
          <w:lang w:val="en-US" w:eastAsia="en-US"/>
        </w:rPr>
        <w:tab/>
      </w:r>
      <w:r w:rsidRPr="00FA3831">
        <w:rPr>
          <w:rFonts w:ascii="Arial" w:eastAsia="宋体" w:hAnsi="Arial" w:cs="Arial"/>
          <w:bCs/>
          <w:color w:val="000000"/>
          <w:sz w:val="24"/>
          <w:szCs w:val="24"/>
          <w:lang w:val="en-US" w:eastAsia="en-US"/>
        </w:rPr>
        <w:tab/>
      </w:r>
      <w:r w:rsidRPr="00FA3831">
        <w:rPr>
          <w:rFonts w:ascii="Arial" w:eastAsia="宋体" w:hAnsi="Arial" w:cs="Arial"/>
          <w:bCs/>
          <w:color w:val="000000"/>
          <w:sz w:val="24"/>
          <w:szCs w:val="24"/>
          <w:lang w:val="en-US" w:eastAsia="en-US"/>
        </w:rPr>
        <w:tab/>
      </w:r>
      <w:r w:rsidRPr="00FA3831">
        <w:rPr>
          <w:rFonts w:ascii="Arial" w:eastAsia="宋体" w:hAnsi="Arial" w:cs="Arial"/>
          <w:bCs/>
          <w:color w:val="000000"/>
          <w:sz w:val="24"/>
          <w:szCs w:val="24"/>
          <w:lang w:val="en-US" w:eastAsia="en-US"/>
        </w:rPr>
        <w:tab/>
      </w:r>
      <w:r w:rsidRPr="00FA3831">
        <w:rPr>
          <w:rFonts w:ascii="Arial" w:eastAsia="宋体" w:hAnsi="Arial" w:cs="Arial"/>
          <w:bCs/>
          <w:color w:val="000000"/>
          <w:sz w:val="24"/>
          <w:szCs w:val="24"/>
          <w:lang w:val="en-US" w:eastAsia="en-US"/>
        </w:rPr>
        <w:tab/>
      </w:r>
      <w:r w:rsidR="00FA3831">
        <w:rPr>
          <w:rFonts w:ascii="Arial" w:eastAsia="宋体" w:hAnsi="Arial" w:cs="Arial"/>
          <w:bCs/>
          <w:color w:val="000000"/>
          <w:sz w:val="24"/>
          <w:szCs w:val="24"/>
          <w:lang w:val="en-US" w:eastAsia="en-US"/>
        </w:rPr>
        <w:tab/>
      </w:r>
      <w:r w:rsidR="00FA3831">
        <w:rPr>
          <w:rFonts w:ascii="Arial" w:eastAsia="宋体" w:hAnsi="Arial" w:cs="Arial"/>
          <w:bCs/>
          <w:color w:val="000000"/>
          <w:sz w:val="24"/>
          <w:szCs w:val="24"/>
          <w:lang w:val="en-US" w:eastAsia="en-US"/>
        </w:rPr>
        <w:tab/>
      </w:r>
      <w:r w:rsidR="00FA3831">
        <w:rPr>
          <w:rFonts w:ascii="Arial" w:eastAsia="宋体" w:hAnsi="Arial" w:cs="Arial"/>
          <w:bCs/>
          <w:color w:val="000000"/>
          <w:sz w:val="24"/>
          <w:szCs w:val="24"/>
          <w:lang w:val="en-US" w:eastAsia="en-US"/>
        </w:rPr>
        <w:tab/>
      </w:r>
      <w:r w:rsidR="00FA3831">
        <w:rPr>
          <w:rFonts w:ascii="Arial" w:eastAsia="宋体" w:hAnsi="Arial" w:cs="Arial"/>
          <w:bCs/>
          <w:color w:val="000000"/>
          <w:sz w:val="24"/>
          <w:szCs w:val="24"/>
          <w:lang w:val="en-US" w:eastAsia="en-US"/>
        </w:rPr>
        <w:tab/>
      </w:r>
      <w:r w:rsidR="00FA3831">
        <w:rPr>
          <w:rFonts w:ascii="Arial" w:eastAsia="宋体" w:hAnsi="Arial" w:cs="Arial"/>
          <w:bCs/>
          <w:color w:val="000000"/>
          <w:sz w:val="24"/>
          <w:szCs w:val="24"/>
          <w:lang w:val="en-US" w:eastAsia="en-US"/>
        </w:rPr>
        <w:tab/>
      </w:r>
      <w:r w:rsidR="00FA3831">
        <w:rPr>
          <w:rFonts w:ascii="Arial" w:eastAsia="宋体" w:hAnsi="Arial" w:cs="Arial"/>
          <w:bCs/>
          <w:color w:val="000000"/>
          <w:sz w:val="24"/>
          <w:szCs w:val="24"/>
          <w:lang w:val="en-US" w:eastAsia="en-US"/>
        </w:rPr>
        <w:tab/>
      </w:r>
      <w:r w:rsidR="00FA3831">
        <w:rPr>
          <w:rFonts w:ascii="Arial" w:eastAsia="宋体" w:hAnsi="Arial" w:cs="Arial"/>
          <w:bCs/>
          <w:color w:val="000000"/>
          <w:sz w:val="24"/>
          <w:szCs w:val="24"/>
          <w:lang w:val="en-US" w:eastAsia="en-US"/>
        </w:rPr>
        <w:tab/>
      </w:r>
      <w:r w:rsidR="00FA3831">
        <w:rPr>
          <w:rFonts w:ascii="Arial" w:eastAsia="宋体" w:hAnsi="Arial" w:cs="Arial"/>
          <w:bCs/>
          <w:color w:val="000000"/>
          <w:sz w:val="24"/>
          <w:szCs w:val="24"/>
          <w:lang w:val="en-US" w:eastAsia="en-US"/>
        </w:rPr>
        <w:tab/>
      </w:r>
      <w:r w:rsidR="00FA3831">
        <w:rPr>
          <w:rFonts w:ascii="Arial" w:eastAsia="宋体" w:hAnsi="Arial" w:cs="Arial"/>
          <w:bCs/>
          <w:color w:val="000000"/>
          <w:sz w:val="24"/>
          <w:szCs w:val="24"/>
          <w:lang w:val="en-US" w:eastAsia="en-US"/>
        </w:rPr>
        <w:tab/>
      </w:r>
      <w:r w:rsidR="00FA3831">
        <w:rPr>
          <w:rFonts w:ascii="Arial" w:eastAsia="宋体" w:hAnsi="Arial" w:cs="Arial"/>
          <w:bCs/>
          <w:color w:val="000000"/>
          <w:sz w:val="24"/>
          <w:szCs w:val="24"/>
          <w:lang w:val="en-US" w:eastAsia="en-US"/>
        </w:rPr>
        <w:tab/>
      </w:r>
      <w:r w:rsidR="00FA3831">
        <w:rPr>
          <w:rFonts w:ascii="Arial" w:eastAsia="宋体" w:hAnsi="Arial" w:cs="Arial"/>
          <w:bCs/>
          <w:color w:val="000000"/>
          <w:sz w:val="24"/>
          <w:szCs w:val="24"/>
          <w:lang w:val="en-US" w:eastAsia="en-US"/>
        </w:rPr>
        <w:tab/>
        <w:t xml:space="preserve">  </w:t>
      </w:r>
      <w:r w:rsidRPr="00FA3831">
        <w:rPr>
          <w:rFonts w:ascii="Arial" w:eastAsia="宋体" w:hAnsi="Arial" w:cs="Arial"/>
          <w:bCs/>
          <w:color w:val="000000"/>
          <w:sz w:val="24"/>
          <w:szCs w:val="24"/>
          <w:lang w:val="en-US" w:eastAsia="en-US"/>
        </w:rPr>
        <w:t xml:space="preserve"> </w:t>
      </w:r>
      <w:r w:rsidR="00A32F7F" w:rsidRPr="00A32F7F">
        <w:rPr>
          <w:rFonts w:ascii="Arial" w:eastAsia="宋体" w:hAnsi="Arial" w:cs="Arial"/>
          <w:bCs/>
          <w:color w:val="000000"/>
          <w:sz w:val="24"/>
          <w:szCs w:val="24"/>
          <w:lang w:val="en-US" w:eastAsia="en-US"/>
        </w:rPr>
        <w:t>R3-221392</w:t>
      </w:r>
      <w:bookmarkStart w:id="1" w:name="_GoBack"/>
      <w:bookmarkEnd w:id="1"/>
    </w:p>
    <w:p w14:paraId="0AA6611C" w14:textId="77777777" w:rsidR="007573DF" w:rsidRPr="00FA3831" w:rsidRDefault="007573DF" w:rsidP="007573DF">
      <w:pPr>
        <w:overflowPunct w:val="0"/>
        <w:autoSpaceDE w:val="0"/>
        <w:jc w:val="both"/>
        <w:textAlignment w:val="baseline"/>
        <w:rPr>
          <w:rFonts w:ascii="Arial" w:hAnsi="Arial" w:cs="Arial"/>
          <w:bCs/>
          <w:color w:val="000000"/>
          <w:sz w:val="24"/>
          <w:szCs w:val="24"/>
          <w:lang w:val="en-US"/>
        </w:rPr>
      </w:pPr>
      <w:r w:rsidRPr="00FA3831">
        <w:rPr>
          <w:rFonts w:ascii="Arial" w:hAnsi="Arial" w:cs="Arial"/>
          <w:bCs/>
          <w:color w:val="000000"/>
          <w:sz w:val="24"/>
          <w:szCs w:val="24"/>
          <w:lang w:val="en-US"/>
        </w:rPr>
        <w:t>17-26 Jan 2022</w:t>
      </w:r>
    </w:p>
    <w:p w14:paraId="2BE81324" w14:textId="77777777" w:rsidR="007573DF" w:rsidRPr="00FA3831" w:rsidRDefault="007573DF" w:rsidP="007573DF">
      <w:pPr>
        <w:overflowPunct w:val="0"/>
        <w:autoSpaceDE w:val="0"/>
        <w:jc w:val="both"/>
        <w:textAlignment w:val="baseline"/>
        <w:rPr>
          <w:rFonts w:ascii="Arial" w:hAnsi="Arial" w:cs="Arial"/>
          <w:bCs/>
          <w:color w:val="000000"/>
          <w:sz w:val="24"/>
          <w:szCs w:val="24"/>
          <w:lang w:val="en-US"/>
        </w:rPr>
      </w:pPr>
      <w:r w:rsidRPr="00FA3831">
        <w:rPr>
          <w:rFonts w:ascii="Arial" w:hAnsi="Arial" w:cs="Arial"/>
          <w:bCs/>
          <w:color w:val="000000"/>
          <w:sz w:val="24"/>
          <w:szCs w:val="24"/>
          <w:lang w:val="en-US"/>
        </w:rPr>
        <w:t>Online</w:t>
      </w:r>
    </w:p>
    <w:p w14:paraId="59668840" w14:textId="77777777" w:rsidR="00546061" w:rsidRDefault="00546061" w:rsidP="00546061">
      <w:pPr>
        <w:pStyle w:val="af2"/>
      </w:pPr>
    </w:p>
    <w:p w14:paraId="4D85EED1" w14:textId="23EF81C5" w:rsidR="00546061" w:rsidRDefault="00546061" w:rsidP="00546061">
      <w:pPr>
        <w:pStyle w:val="CRCoverPage"/>
        <w:tabs>
          <w:tab w:val="left" w:pos="1985"/>
        </w:tabs>
        <w:rPr>
          <w:rFonts w:cs="Arial"/>
          <w:bCs/>
          <w:sz w:val="24"/>
          <w:szCs w:val="24"/>
          <w:lang w:val="en-US" w:eastAsia="zh-CN"/>
        </w:rPr>
      </w:pPr>
      <w:r>
        <w:rPr>
          <w:rFonts w:cs="Arial"/>
          <w:bCs/>
          <w:color w:val="000000"/>
          <w:sz w:val="24"/>
          <w:szCs w:val="24"/>
          <w:lang w:val="en-US"/>
        </w:rPr>
        <w:t>Agenda Item:</w:t>
      </w:r>
      <w:r>
        <w:rPr>
          <w:rFonts w:cs="Arial"/>
          <w:bCs/>
          <w:color w:val="000000"/>
          <w:sz w:val="24"/>
          <w:szCs w:val="24"/>
          <w:lang w:val="en-US"/>
        </w:rPr>
        <w:tab/>
      </w:r>
      <w:r w:rsidR="00776112">
        <w:rPr>
          <w:rFonts w:cs="Arial"/>
          <w:bCs/>
          <w:color w:val="000000"/>
          <w:sz w:val="24"/>
          <w:szCs w:val="24"/>
          <w:lang w:val="en-US"/>
        </w:rPr>
        <w:t>22.2.5</w:t>
      </w:r>
    </w:p>
    <w:p w14:paraId="2627B386" w14:textId="395A548E" w:rsidR="00546061" w:rsidRDefault="00546061" w:rsidP="005C0F13">
      <w:pPr>
        <w:pStyle w:val="CRCoverPage"/>
        <w:tabs>
          <w:tab w:val="left" w:pos="1985"/>
        </w:tabs>
        <w:ind w:left="1920" w:hangingChars="800" w:hanging="1920"/>
        <w:rPr>
          <w:rFonts w:cs="Arial"/>
          <w:bCs/>
          <w:color w:val="000000"/>
          <w:sz w:val="24"/>
          <w:szCs w:val="24"/>
          <w:lang w:val="en-US"/>
        </w:rPr>
      </w:pPr>
      <w:r>
        <w:rPr>
          <w:rFonts w:cs="Arial"/>
          <w:bCs/>
          <w:color w:val="000000"/>
          <w:sz w:val="24"/>
          <w:szCs w:val="24"/>
          <w:lang w:val="en-US"/>
        </w:rPr>
        <w:t>Source:</w:t>
      </w:r>
      <w:r>
        <w:rPr>
          <w:rFonts w:cs="Arial"/>
          <w:bCs/>
          <w:color w:val="000000"/>
          <w:sz w:val="24"/>
          <w:szCs w:val="24"/>
          <w:lang w:val="en-US"/>
        </w:rPr>
        <w:tab/>
        <w:t>ZTE</w:t>
      </w:r>
      <w:r w:rsidR="00AB08EE">
        <w:rPr>
          <w:rFonts w:cs="Arial"/>
          <w:bCs/>
          <w:color w:val="000000"/>
          <w:sz w:val="24"/>
          <w:szCs w:val="24"/>
          <w:lang w:val="en-US"/>
        </w:rPr>
        <w:t xml:space="preserve">, </w:t>
      </w:r>
      <w:r w:rsidR="00AB08EE" w:rsidRPr="00AB08EE">
        <w:rPr>
          <w:rFonts w:cs="Arial"/>
          <w:bCs/>
          <w:color w:val="000000"/>
          <w:sz w:val="24"/>
          <w:szCs w:val="24"/>
          <w:lang w:val="en-US"/>
        </w:rPr>
        <w:t>Qualcomm Incorporated</w:t>
      </w:r>
      <w:r w:rsidR="0054413E">
        <w:rPr>
          <w:rFonts w:cs="Arial"/>
          <w:bCs/>
          <w:color w:val="000000"/>
          <w:sz w:val="24"/>
          <w:szCs w:val="24"/>
          <w:lang w:val="en-US"/>
        </w:rPr>
        <w:t>,</w:t>
      </w:r>
      <w:r w:rsidR="005C0F13">
        <w:rPr>
          <w:rFonts w:cs="Arial"/>
          <w:bCs/>
          <w:color w:val="000000"/>
          <w:sz w:val="24"/>
          <w:szCs w:val="24"/>
          <w:lang w:val="en-US"/>
        </w:rPr>
        <w:t xml:space="preserve"> </w:t>
      </w:r>
      <w:r w:rsidR="0054413E">
        <w:rPr>
          <w:rFonts w:cs="Arial"/>
          <w:bCs/>
          <w:color w:val="000000"/>
          <w:sz w:val="24"/>
          <w:szCs w:val="24"/>
          <w:lang w:val="en-US"/>
        </w:rPr>
        <w:t>Samsung</w:t>
      </w:r>
      <w:r w:rsidR="0054413E">
        <w:rPr>
          <w:rFonts w:cs="Arial" w:hint="eastAsia"/>
          <w:bCs/>
          <w:color w:val="000000"/>
          <w:sz w:val="24"/>
          <w:szCs w:val="24"/>
          <w:lang w:val="en-US"/>
        </w:rPr>
        <w:t>,</w:t>
      </w:r>
      <w:r w:rsidR="0054413E">
        <w:rPr>
          <w:rFonts w:cs="Arial"/>
          <w:bCs/>
          <w:color w:val="000000"/>
          <w:sz w:val="24"/>
          <w:szCs w:val="24"/>
          <w:lang w:val="en-US"/>
        </w:rPr>
        <w:t xml:space="preserve"> </w:t>
      </w:r>
      <w:r w:rsidR="005C0F13">
        <w:rPr>
          <w:rFonts w:cs="Arial"/>
          <w:bCs/>
          <w:color w:val="000000"/>
          <w:sz w:val="24"/>
          <w:szCs w:val="24"/>
          <w:lang w:val="en-US"/>
        </w:rPr>
        <w:t xml:space="preserve">Huawei, Lenovo, </w:t>
      </w:r>
      <w:r w:rsidR="005C0F13" w:rsidRPr="005C0F13">
        <w:rPr>
          <w:rFonts w:cs="Arial"/>
          <w:bCs/>
          <w:color w:val="000000"/>
          <w:sz w:val="24"/>
          <w:szCs w:val="24"/>
          <w:lang w:val="en-US"/>
        </w:rPr>
        <w:t>Nokia, Nokia Shanghai Bell</w:t>
      </w:r>
    </w:p>
    <w:p w14:paraId="5C1EEF39" w14:textId="5E446B06" w:rsidR="00546061" w:rsidRDefault="00546061" w:rsidP="00546061">
      <w:pPr>
        <w:pStyle w:val="CRCoverPage"/>
        <w:tabs>
          <w:tab w:val="left" w:pos="1985"/>
        </w:tabs>
        <w:ind w:left="1980" w:hanging="1980"/>
        <w:rPr>
          <w:rFonts w:cs="Arial"/>
          <w:bCs/>
          <w:sz w:val="24"/>
          <w:szCs w:val="24"/>
          <w:lang w:val="en-US"/>
        </w:rPr>
      </w:pPr>
      <w:r>
        <w:rPr>
          <w:rFonts w:cs="Arial"/>
          <w:bCs/>
          <w:color w:val="000000"/>
          <w:sz w:val="24"/>
          <w:szCs w:val="24"/>
          <w:lang w:val="en-US"/>
        </w:rPr>
        <w:t>Title:</w:t>
      </w:r>
      <w:r>
        <w:rPr>
          <w:rFonts w:cs="Arial"/>
          <w:bCs/>
          <w:color w:val="000000"/>
          <w:sz w:val="24"/>
          <w:szCs w:val="24"/>
          <w:lang w:val="en-US"/>
        </w:rPr>
        <w:tab/>
      </w:r>
      <w:r w:rsidR="006A6B50">
        <w:rPr>
          <w:rFonts w:cs="Arial"/>
          <w:bCs/>
          <w:color w:val="000000"/>
          <w:sz w:val="24"/>
          <w:szCs w:val="24"/>
          <w:lang w:val="en-US"/>
        </w:rPr>
        <w:t xml:space="preserve">(TP for </w:t>
      </w:r>
      <w:r w:rsidR="006A6B50" w:rsidRPr="002366E8">
        <w:rPr>
          <w:rFonts w:cs="Arial"/>
          <w:bCs/>
          <w:color w:val="000000"/>
          <w:sz w:val="24"/>
          <w:szCs w:val="24"/>
          <w:lang w:val="en-US"/>
        </w:rPr>
        <w:t xml:space="preserve">BL CR for </w:t>
      </w:r>
      <w:r w:rsidR="006A6B50">
        <w:rPr>
          <w:rFonts w:cs="Arial"/>
          <w:bCs/>
          <w:color w:val="000000"/>
          <w:sz w:val="24"/>
          <w:szCs w:val="24"/>
          <w:lang w:val="en-US"/>
        </w:rPr>
        <w:t>38.413</w:t>
      </w:r>
      <w:r w:rsidR="006A6B50">
        <w:rPr>
          <w:rFonts w:cs="Arial" w:hint="eastAsia"/>
          <w:bCs/>
          <w:color w:val="000000"/>
          <w:sz w:val="24"/>
          <w:szCs w:val="24"/>
          <w:lang w:val="en-US"/>
        </w:rPr>
        <w:t>)</w:t>
      </w:r>
      <w:r w:rsidR="006A6B50">
        <w:rPr>
          <w:rFonts w:cs="Arial" w:hint="eastAsia"/>
          <w:bCs/>
          <w:color w:val="000000"/>
          <w:sz w:val="24"/>
          <w:szCs w:val="24"/>
          <w:lang w:val="en-US" w:eastAsia="zh-CN"/>
        </w:rPr>
        <w:t xml:space="preserve"> </w:t>
      </w:r>
      <w:r w:rsidR="006A6B50">
        <w:rPr>
          <w:rFonts w:cs="Arial"/>
          <w:bCs/>
          <w:color w:val="000000"/>
          <w:sz w:val="24"/>
          <w:szCs w:val="24"/>
          <w:lang w:val="en-US"/>
        </w:rPr>
        <w:t>Multicast group paging</w:t>
      </w:r>
    </w:p>
    <w:p w14:paraId="29CC4BDA" w14:textId="77777777" w:rsidR="00546061" w:rsidRDefault="00546061" w:rsidP="00546061">
      <w:pPr>
        <w:pStyle w:val="CRCoverPage"/>
        <w:tabs>
          <w:tab w:val="left" w:pos="1985"/>
        </w:tabs>
        <w:rPr>
          <w:rFonts w:cs="Arial"/>
          <w:bCs/>
          <w:color w:val="000000"/>
          <w:sz w:val="24"/>
          <w:szCs w:val="24"/>
          <w:lang w:val="en-US" w:eastAsia="zh-CN"/>
        </w:rPr>
      </w:pPr>
      <w:r>
        <w:rPr>
          <w:rFonts w:cs="Arial"/>
          <w:bCs/>
          <w:color w:val="000000"/>
          <w:sz w:val="24"/>
          <w:szCs w:val="24"/>
          <w:lang w:val="en-US"/>
        </w:rPr>
        <w:t>Document for:</w:t>
      </w:r>
      <w:r>
        <w:rPr>
          <w:rFonts w:cs="Arial"/>
          <w:bCs/>
          <w:color w:val="000000"/>
          <w:sz w:val="24"/>
          <w:szCs w:val="24"/>
          <w:lang w:val="en-US"/>
        </w:rPr>
        <w:tab/>
      </w:r>
      <w:r>
        <w:rPr>
          <w:rFonts w:cs="Arial"/>
          <w:bCs/>
          <w:sz w:val="24"/>
          <w:szCs w:val="24"/>
          <w:lang w:val="en-US"/>
        </w:rPr>
        <w:t>Approval</w:t>
      </w:r>
    </w:p>
    <w:p w14:paraId="1D86C47D" w14:textId="77777777" w:rsidR="00546061" w:rsidRDefault="00546061" w:rsidP="00546061">
      <w:pPr>
        <w:pStyle w:val="CRCoverPage"/>
        <w:tabs>
          <w:tab w:val="right" w:pos="9639"/>
        </w:tabs>
        <w:spacing w:after="0"/>
        <w:rPr>
          <w:ins w:id="2" w:author="ZTE" w:date="2021-06-20T10:57:00Z"/>
          <w:rFonts w:cs="Arial"/>
          <w:b/>
          <w:bCs/>
          <w:sz w:val="24"/>
          <w:szCs w:val="24"/>
        </w:rPr>
      </w:pPr>
    </w:p>
    <w:p w14:paraId="370B4E42" w14:textId="1E3CB3A3" w:rsidR="00EE6394" w:rsidRDefault="002512A3" w:rsidP="00EE6394">
      <w:pPr>
        <w:pStyle w:val="1"/>
        <w:numPr>
          <w:ilvl w:val="0"/>
          <w:numId w:val="7"/>
        </w:numPr>
        <w:rPr>
          <w:lang w:eastAsia="zh-CN"/>
        </w:rPr>
      </w:pPr>
      <w:r>
        <w:rPr>
          <w:lang w:eastAsia="zh-CN"/>
        </w:rPr>
        <w:t>TP to TS38.413</w:t>
      </w:r>
    </w:p>
    <w:p w14:paraId="70692FF7" w14:textId="77777777" w:rsidR="002512A3" w:rsidRDefault="002512A3" w:rsidP="002512A3">
      <w:pPr>
        <w:pStyle w:val="2"/>
        <w:rPr>
          <w:i/>
          <w:color w:val="7030A0"/>
          <w:sz w:val="24"/>
          <w:lang w:eastAsia="zh-CN"/>
        </w:rPr>
      </w:pPr>
      <w:r>
        <w:rPr>
          <w:rFonts w:hint="eastAsia"/>
          <w:i/>
          <w:color w:val="7030A0"/>
          <w:sz w:val="24"/>
          <w:highlight w:val="yellow"/>
          <w:lang w:eastAsia="zh-CN"/>
        </w:rPr>
        <w:t>-</w:t>
      </w:r>
      <w:r>
        <w:rPr>
          <w:i/>
          <w:color w:val="7030A0"/>
          <w:sz w:val="24"/>
          <w:highlight w:val="yellow"/>
          <w:lang w:eastAsia="zh-CN"/>
        </w:rPr>
        <w:t>---------Start of the First Change--------------</w:t>
      </w:r>
    </w:p>
    <w:p w14:paraId="643BFED0" w14:textId="77777777" w:rsidR="002512A3" w:rsidRPr="00DA3D6F" w:rsidRDefault="002512A3" w:rsidP="002512A3">
      <w:pPr>
        <w:keepNext/>
        <w:keepLines/>
        <w:overflowPunct w:val="0"/>
        <w:autoSpaceDE w:val="0"/>
        <w:autoSpaceDN w:val="0"/>
        <w:adjustRightInd w:val="0"/>
        <w:spacing w:before="120"/>
        <w:ind w:left="1134" w:hanging="1134"/>
        <w:textAlignment w:val="baseline"/>
        <w:outlineLvl w:val="2"/>
        <w:rPr>
          <w:ins w:id="3" w:author="Author"/>
          <w:rFonts w:ascii="Arial" w:hAnsi="Arial"/>
          <w:sz w:val="28"/>
          <w:lang w:eastAsia="ko-KR"/>
        </w:rPr>
      </w:pPr>
      <w:bookmarkStart w:id="4" w:name="_Toc20954909"/>
      <w:bookmarkStart w:id="5" w:name="_Toc29503346"/>
      <w:bookmarkStart w:id="6" w:name="_Toc29503930"/>
      <w:bookmarkStart w:id="7" w:name="_Toc29504514"/>
      <w:bookmarkStart w:id="8" w:name="_Toc36552960"/>
      <w:bookmarkStart w:id="9" w:name="_Toc36554687"/>
      <w:bookmarkStart w:id="10" w:name="_Toc45651977"/>
      <w:bookmarkStart w:id="11" w:name="_Toc45658409"/>
      <w:bookmarkStart w:id="12" w:name="_Toc45720229"/>
      <w:bookmarkStart w:id="13" w:name="_Toc45798109"/>
      <w:bookmarkStart w:id="14" w:name="_Toc45897498"/>
      <w:bookmarkStart w:id="15" w:name="_Toc51745702"/>
      <w:bookmarkStart w:id="16" w:name="_Toc64445966"/>
      <w:ins w:id="17" w:author="Author">
        <w:r w:rsidRPr="00DA3D6F">
          <w:rPr>
            <w:rFonts w:ascii="Arial" w:hAnsi="Arial"/>
            <w:sz w:val="28"/>
            <w:lang w:eastAsia="ko-KR"/>
          </w:rPr>
          <w:t>8.5.</w:t>
        </w:r>
        <w:r>
          <w:rPr>
            <w:rFonts w:ascii="Arial" w:hAnsi="Arial"/>
            <w:sz w:val="28"/>
            <w:lang w:eastAsia="ko-KR"/>
          </w:rPr>
          <w:t>X</w:t>
        </w:r>
        <w:r w:rsidRPr="00DA3D6F">
          <w:rPr>
            <w:rFonts w:ascii="Arial" w:hAnsi="Arial"/>
            <w:sz w:val="28"/>
            <w:lang w:eastAsia="ko-KR"/>
          </w:rPr>
          <w:tab/>
        </w:r>
        <w:r>
          <w:rPr>
            <w:rFonts w:ascii="Arial" w:hAnsi="Arial"/>
            <w:sz w:val="28"/>
            <w:lang w:eastAsia="ko-KR"/>
          </w:rPr>
          <w:t xml:space="preserve">Multicast Group </w:t>
        </w:r>
        <w:r w:rsidRPr="00DA3D6F">
          <w:rPr>
            <w:rFonts w:ascii="Arial" w:hAnsi="Arial"/>
            <w:sz w:val="28"/>
            <w:lang w:eastAsia="ko-KR"/>
          </w:rPr>
          <w:t>Paging</w:t>
        </w:r>
        <w:bookmarkEnd w:id="4"/>
        <w:bookmarkEnd w:id="5"/>
        <w:bookmarkEnd w:id="6"/>
        <w:bookmarkEnd w:id="7"/>
        <w:bookmarkEnd w:id="8"/>
        <w:bookmarkEnd w:id="9"/>
        <w:bookmarkEnd w:id="10"/>
        <w:bookmarkEnd w:id="11"/>
        <w:bookmarkEnd w:id="12"/>
        <w:bookmarkEnd w:id="13"/>
        <w:bookmarkEnd w:id="14"/>
        <w:bookmarkEnd w:id="15"/>
        <w:bookmarkEnd w:id="16"/>
      </w:ins>
    </w:p>
    <w:p w14:paraId="6CAB621A" w14:textId="77777777" w:rsidR="002512A3" w:rsidRPr="00DA3D6F" w:rsidRDefault="002512A3" w:rsidP="002512A3">
      <w:pPr>
        <w:keepNext/>
        <w:keepLines/>
        <w:overflowPunct w:val="0"/>
        <w:autoSpaceDE w:val="0"/>
        <w:autoSpaceDN w:val="0"/>
        <w:adjustRightInd w:val="0"/>
        <w:spacing w:before="120"/>
        <w:ind w:left="1418" w:hanging="1418"/>
        <w:textAlignment w:val="baseline"/>
        <w:outlineLvl w:val="3"/>
        <w:rPr>
          <w:ins w:id="18" w:author="Author"/>
          <w:rFonts w:ascii="Arial" w:hAnsi="Arial"/>
          <w:lang w:eastAsia="ko-KR"/>
        </w:rPr>
      </w:pPr>
      <w:bookmarkStart w:id="19" w:name="_Toc20954910"/>
      <w:bookmarkStart w:id="20" w:name="_Toc29503347"/>
      <w:bookmarkStart w:id="21" w:name="_Toc29503931"/>
      <w:bookmarkStart w:id="22" w:name="_Toc29504515"/>
      <w:bookmarkStart w:id="23" w:name="_Toc36552961"/>
      <w:bookmarkStart w:id="24" w:name="_Toc36554688"/>
      <w:bookmarkStart w:id="25" w:name="_Toc45651978"/>
      <w:bookmarkStart w:id="26" w:name="_Toc45658410"/>
      <w:bookmarkStart w:id="27" w:name="_Toc45720230"/>
      <w:bookmarkStart w:id="28" w:name="_Toc45798110"/>
      <w:bookmarkStart w:id="29" w:name="_Toc45897499"/>
      <w:bookmarkStart w:id="30" w:name="_Toc51745703"/>
      <w:bookmarkStart w:id="31" w:name="_Toc64445967"/>
      <w:ins w:id="32" w:author="Author">
        <w:r w:rsidRPr="00DA3D6F">
          <w:rPr>
            <w:rFonts w:ascii="Arial" w:hAnsi="Arial"/>
            <w:lang w:eastAsia="ko-KR"/>
          </w:rPr>
          <w:t>8.5.</w:t>
        </w:r>
        <w:r>
          <w:rPr>
            <w:rFonts w:ascii="Arial" w:hAnsi="Arial"/>
            <w:lang w:eastAsia="ko-KR"/>
          </w:rPr>
          <w:t>X</w:t>
        </w:r>
        <w:r w:rsidRPr="00DA3D6F">
          <w:rPr>
            <w:rFonts w:ascii="Arial" w:hAnsi="Arial"/>
            <w:lang w:eastAsia="ko-KR"/>
          </w:rPr>
          <w:t>.1</w:t>
        </w:r>
        <w:r w:rsidRPr="00DA3D6F">
          <w:rPr>
            <w:rFonts w:ascii="Arial" w:hAnsi="Arial"/>
            <w:lang w:eastAsia="ko-KR"/>
          </w:rPr>
          <w:tab/>
          <w:t>General</w:t>
        </w:r>
        <w:bookmarkEnd w:id="19"/>
        <w:bookmarkEnd w:id="20"/>
        <w:bookmarkEnd w:id="21"/>
        <w:bookmarkEnd w:id="22"/>
        <w:bookmarkEnd w:id="23"/>
        <w:bookmarkEnd w:id="24"/>
        <w:bookmarkEnd w:id="25"/>
        <w:bookmarkEnd w:id="26"/>
        <w:bookmarkEnd w:id="27"/>
        <w:bookmarkEnd w:id="28"/>
        <w:bookmarkEnd w:id="29"/>
        <w:bookmarkEnd w:id="30"/>
        <w:bookmarkEnd w:id="31"/>
      </w:ins>
    </w:p>
    <w:p w14:paraId="05DF78E8" w14:textId="49490A99" w:rsidR="002512A3" w:rsidRDefault="002512A3" w:rsidP="002512A3">
      <w:pPr>
        <w:overflowPunct w:val="0"/>
        <w:autoSpaceDE w:val="0"/>
        <w:autoSpaceDN w:val="0"/>
        <w:adjustRightInd w:val="0"/>
        <w:textAlignment w:val="baseline"/>
        <w:rPr>
          <w:lang w:eastAsia="ko-KR"/>
        </w:rPr>
      </w:pPr>
      <w:ins w:id="33" w:author="Author">
        <w:r w:rsidRPr="00DA3D6F">
          <w:rPr>
            <w:lang w:eastAsia="ko-KR"/>
          </w:rPr>
          <w:t xml:space="preserve">The purpose of the </w:t>
        </w:r>
        <w:r>
          <w:rPr>
            <w:lang w:eastAsia="ko-KR"/>
          </w:rPr>
          <w:t xml:space="preserve">Multicast Group </w:t>
        </w:r>
        <w:r w:rsidRPr="00DA3D6F">
          <w:rPr>
            <w:lang w:eastAsia="ko-KR"/>
          </w:rPr>
          <w:t xml:space="preserve">Paging procedure is to enable the </w:t>
        </w:r>
        <w:r w:rsidRPr="00DA3D6F">
          <w:rPr>
            <w:rFonts w:hint="eastAsia"/>
            <w:lang w:eastAsia="zh-CN"/>
          </w:rPr>
          <w:t>AMF</w:t>
        </w:r>
        <w:r w:rsidRPr="00DA3D6F">
          <w:rPr>
            <w:lang w:eastAsia="ko-KR"/>
          </w:rPr>
          <w:t xml:space="preserve"> to </w:t>
        </w:r>
        <w:r>
          <w:rPr>
            <w:lang w:eastAsia="ko-KR"/>
          </w:rPr>
          <w:t xml:space="preserve">notify </w:t>
        </w:r>
      </w:ins>
      <w:ins w:id="34" w:author="Ericsson User" w:date="2021-11-08T13:29:00Z">
        <w:r w:rsidRPr="008E4A2A">
          <w:rPr>
            <w:highlight w:val="yellow"/>
            <w:lang w:eastAsia="ko-KR"/>
          </w:rPr>
          <w:t xml:space="preserve">CM-IDLE UEs which have joined </w:t>
        </w:r>
      </w:ins>
      <w:ins w:id="35" w:author="Author">
        <w:r w:rsidRPr="008E4A2A">
          <w:rPr>
            <w:highlight w:val="yellow"/>
            <w:lang w:eastAsia="ko-KR"/>
          </w:rPr>
          <w:t>an MBS Session</w:t>
        </w:r>
      </w:ins>
      <w:ins w:id="36" w:author="Ericsson User" w:date="2021-11-08T13:29:00Z">
        <w:r w:rsidRPr="008E4A2A">
          <w:rPr>
            <w:highlight w:val="yellow"/>
            <w:lang w:eastAsia="ko-KR"/>
          </w:rPr>
          <w:t xml:space="preserve"> about its activation</w:t>
        </w:r>
      </w:ins>
      <w:ins w:id="37" w:author="Author">
        <w:r>
          <w:rPr>
            <w:lang w:eastAsia="ko-KR"/>
          </w:rPr>
          <w:t xml:space="preserve">. </w:t>
        </w:r>
      </w:ins>
    </w:p>
    <w:p w14:paraId="692E20B0" w14:textId="77777777" w:rsidR="002512A3" w:rsidRDefault="002512A3" w:rsidP="002512A3">
      <w:pPr>
        <w:overflowPunct w:val="0"/>
        <w:autoSpaceDE w:val="0"/>
        <w:autoSpaceDN w:val="0"/>
        <w:adjustRightInd w:val="0"/>
        <w:textAlignment w:val="baseline"/>
        <w:rPr>
          <w:ins w:id="38" w:author="Author"/>
          <w:lang w:eastAsia="zh-CN"/>
        </w:rPr>
      </w:pPr>
      <w:ins w:id="39" w:author="ZTE" w:date="2021-10-03T17:26:00Z">
        <w:r>
          <w:rPr>
            <w:rFonts w:hint="eastAsia"/>
            <w:lang w:eastAsia="zh-CN"/>
          </w:rPr>
          <w:t>T</w:t>
        </w:r>
        <w:r>
          <w:rPr>
            <w:lang w:eastAsia="zh-CN"/>
          </w:rPr>
          <w:t>he procedure use</w:t>
        </w:r>
      </w:ins>
      <w:ins w:id="40" w:author="ZTE" w:date="2021-10-04T14:41:00Z">
        <w:r>
          <w:rPr>
            <w:rFonts w:hint="eastAsia"/>
            <w:lang w:eastAsia="zh-CN"/>
          </w:rPr>
          <w:t>s</w:t>
        </w:r>
      </w:ins>
      <w:ins w:id="41" w:author="ZTE" w:date="2021-10-03T17:26:00Z">
        <w:r>
          <w:rPr>
            <w:lang w:eastAsia="zh-CN"/>
          </w:rPr>
          <w:t xml:space="preserve"> non-UE associated </w:t>
        </w:r>
      </w:ins>
      <w:ins w:id="42" w:author="ZTE" w:date="2021-10-03T17:27:00Z">
        <w:r>
          <w:rPr>
            <w:lang w:eastAsia="zh-CN"/>
          </w:rPr>
          <w:t>signalling.</w:t>
        </w:r>
      </w:ins>
    </w:p>
    <w:p w14:paraId="29A8F9EC" w14:textId="77777777" w:rsidR="002512A3" w:rsidRPr="00DA3D6F" w:rsidDel="001503CB" w:rsidRDefault="002512A3" w:rsidP="002512A3">
      <w:pPr>
        <w:pStyle w:val="EditorsNote"/>
        <w:rPr>
          <w:ins w:id="43" w:author="Author"/>
          <w:del w:id="44" w:author="ZTE" w:date="2021-10-03T17:28:00Z"/>
          <w:lang w:eastAsia="ko-KR"/>
        </w:rPr>
      </w:pPr>
      <w:bookmarkStart w:id="45" w:name="_Hlk80270170"/>
      <w:ins w:id="46" w:author="Author">
        <w:del w:id="47" w:author="ZTE" w:date="2021-10-03T17:28:00Z">
          <w:r w:rsidDel="001503CB">
            <w:delText>Editor’s Note:</w:delText>
          </w:r>
          <w:r w:rsidDel="001503CB">
            <w:tab/>
            <w:delText xml:space="preserve"> procedure text is FFS</w:delText>
          </w:r>
          <w:bookmarkEnd w:id="45"/>
        </w:del>
      </w:ins>
    </w:p>
    <w:p w14:paraId="5288A17C" w14:textId="77777777" w:rsidR="002512A3" w:rsidRPr="00DA3D6F" w:rsidRDefault="002512A3" w:rsidP="002512A3">
      <w:pPr>
        <w:keepNext/>
        <w:keepLines/>
        <w:overflowPunct w:val="0"/>
        <w:autoSpaceDE w:val="0"/>
        <w:autoSpaceDN w:val="0"/>
        <w:adjustRightInd w:val="0"/>
        <w:spacing w:before="120"/>
        <w:ind w:left="1418" w:hanging="1418"/>
        <w:textAlignment w:val="baseline"/>
        <w:outlineLvl w:val="3"/>
        <w:rPr>
          <w:ins w:id="48" w:author="Author"/>
          <w:rFonts w:ascii="Arial" w:hAnsi="Arial"/>
          <w:lang w:eastAsia="ko-KR"/>
        </w:rPr>
      </w:pPr>
      <w:bookmarkStart w:id="49" w:name="_Toc20954911"/>
      <w:bookmarkStart w:id="50" w:name="_Toc29503348"/>
      <w:bookmarkStart w:id="51" w:name="_Toc29503932"/>
      <w:bookmarkStart w:id="52" w:name="_Toc29504516"/>
      <w:bookmarkStart w:id="53" w:name="_Toc36552962"/>
      <w:bookmarkStart w:id="54" w:name="_Toc36554689"/>
      <w:bookmarkStart w:id="55" w:name="_Toc45651979"/>
      <w:bookmarkStart w:id="56" w:name="_Toc45658411"/>
      <w:bookmarkStart w:id="57" w:name="_Toc45720231"/>
      <w:bookmarkStart w:id="58" w:name="_Toc45798111"/>
      <w:bookmarkStart w:id="59" w:name="_Toc45897500"/>
      <w:bookmarkStart w:id="60" w:name="_Toc51745704"/>
      <w:bookmarkStart w:id="61" w:name="_Toc64445968"/>
      <w:ins w:id="62" w:author="Author">
        <w:r w:rsidRPr="00DA3D6F">
          <w:rPr>
            <w:rFonts w:ascii="Arial" w:hAnsi="Arial"/>
            <w:lang w:eastAsia="ko-KR"/>
          </w:rPr>
          <w:t>8.5.</w:t>
        </w:r>
        <w:r>
          <w:rPr>
            <w:rFonts w:ascii="Arial" w:hAnsi="Arial"/>
            <w:lang w:eastAsia="ko-KR"/>
          </w:rPr>
          <w:t>X</w:t>
        </w:r>
        <w:r w:rsidRPr="00DA3D6F">
          <w:rPr>
            <w:rFonts w:ascii="Arial" w:hAnsi="Arial"/>
            <w:lang w:eastAsia="ko-KR"/>
          </w:rPr>
          <w:t>.2</w:t>
        </w:r>
        <w:r w:rsidRPr="00DA3D6F">
          <w:rPr>
            <w:rFonts w:ascii="Arial" w:hAnsi="Arial"/>
            <w:lang w:eastAsia="ko-KR"/>
          </w:rPr>
          <w:tab/>
          <w:t>Successful Operation</w:t>
        </w:r>
        <w:bookmarkEnd w:id="49"/>
        <w:bookmarkEnd w:id="50"/>
        <w:bookmarkEnd w:id="51"/>
        <w:bookmarkEnd w:id="52"/>
        <w:bookmarkEnd w:id="53"/>
        <w:bookmarkEnd w:id="54"/>
        <w:bookmarkEnd w:id="55"/>
        <w:bookmarkEnd w:id="56"/>
        <w:bookmarkEnd w:id="57"/>
        <w:bookmarkEnd w:id="58"/>
        <w:bookmarkEnd w:id="59"/>
        <w:bookmarkEnd w:id="60"/>
        <w:bookmarkEnd w:id="61"/>
      </w:ins>
    </w:p>
    <w:p w14:paraId="5EA7E836" w14:textId="77777777" w:rsidR="002512A3" w:rsidRPr="00DA3D6F" w:rsidRDefault="002512A3" w:rsidP="002512A3">
      <w:pPr>
        <w:keepNext/>
        <w:keepLines/>
        <w:overflowPunct w:val="0"/>
        <w:autoSpaceDE w:val="0"/>
        <w:autoSpaceDN w:val="0"/>
        <w:adjustRightInd w:val="0"/>
        <w:spacing w:before="60"/>
        <w:jc w:val="center"/>
        <w:textAlignment w:val="baseline"/>
        <w:rPr>
          <w:ins w:id="63" w:author="Author"/>
          <w:rFonts w:ascii="Arial" w:hAnsi="Arial"/>
          <w:b/>
          <w:lang w:eastAsia="ko-KR"/>
        </w:rPr>
      </w:pPr>
      <w:ins w:id="64" w:author="Author">
        <w:r w:rsidRPr="00DA3D6F">
          <w:rPr>
            <w:rFonts w:ascii="Arial" w:hAnsi="Arial"/>
            <w:b/>
            <w:lang w:eastAsia="ko-KR"/>
          </w:rPr>
          <w:object w:dxaOrig="6885" w:dyaOrig="2415" w14:anchorId="0FB6B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21pt" o:ole="">
              <v:imagedata r:id="rId11" o:title=""/>
            </v:shape>
            <o:OLEObject Type="Embed" ProgID="Visio.Drawing.11" ShapeID="_x0000_i1025" DrawAspect="Content" ObjectID="_1704646161" r:id="rId12"/>
          </w:object>
        </w:r>
      </w:ins>
    </w:p>
    <w:p w14:paraId="6A845B79" w14:textId="77777777" w:rsidR="002512A3" w:rsidRPr="00DA3D6F" w:rsidRDefault="002512A3" w:rsidP="002512A3">
      <w:pPr>
        <w:keepLines/>
        <w:overflowPunct w:val="0"/>
        <w:autoSpaceDE w:val="0"/>
        <w:autoSpaceDN w:val="0"/>
        <w:adjustRightInd w:val="0"/>
        <w:spacing w:after="240"/>
        <w:jc w:val="center"/>
        <w:textAlignment w:val="baseline"/>
        <w:rPr>
          <w:ins w:id="65" w:author="Author"/>
          <w:rFonts w:ascii="Arial" w:hAnsi="Arial"/>
          <w:b/>
          <w:lang w:eastAsia="ko-KR"/>
        </w:rPr>
      </w:pPr>
      <w:ins w:id="66" w:author="Author">
        <w:r w:rsidRPr="00DA3D6F">
          <w:rPr>
            <w:rFonts w:ascii="Arial" w:hAnsi="Arial"/>
            <w:b/>
            <w:lang w:eastAsia="ko-KR"/>
          </w:rPr>
          <w:t>Figure 8.5.</w:t>
        </w:r>
        <w:r>
          <w:rPr>
            <w:rFonts w:ascii="Arial" w:hAnsi="Arial"/>
            <w:b/>
            <w:lang w:eastAsia="ko-KR"/>
          </w:rPr>
          <w:t>X</w:t>
        </w:r>
        <w:r w:rsidRPr="00DA3D6F">
          <w:rPr>
            <w:rFonts w:ascii="Arial" w:hAnsi="Arial"/>
            <w:b/>
            <w:lang w:eastAsia="ko-KR"/>
          </w:rPr>
          <w:t>.2-1</w:t>
        </w:r>
        <w:r w:rsidRPr="00DA3D6F">
          <w:rPr>
            <w:rFonts w:ascii="Arial" w:eastAsia="Malgun Gothic" w:hAnsi="Arial"/>
            <w:b/>
            <w:lang w:eastAsia="ko-KR"/>
          </w:rPr>
          <w:t>:</w:t>
        </w:r>
        <w:r w:rsidRPr="00DA3D6F">
          <w:rPr>
            <w:rFonts w:ascii="Arial" w:hAnsi="Arial"/>
            <w:b/>
            <w:lang w:eastAsia="ko-KR"/>
          </w:rPr>
          <w:t xml:space="preserve"> </w:t>
        </w:r>
        <w:r>
          <w:rPr>
            <w:rFonts w:ascii="Arial" w:hAnsi="Arial"/>
            <w:b/>
            <w:lang w:eastAsia="ko-KR"/>
          </w:rPr>
          <w:t xml:space="preserve">Multicast Group </w:t>
        </w:r>
        <w:r w:rsidRPr="00DA3D6F">
          <w:rPr>
            <w:rFonts w:ascii="Arial" w:eastAsia="Batang" w:hAnsi="Arial"/>
            <w:b/>
            <w:lang w:eastAsia="ko-KR"/>
          </w:rPr>
          <w:t>P</w:t>
        </w:r>
        <w:r w:rsidRPr="00DA3D6F">
          <w:rPr>
            <w:rFonts w:ascii="Arial" w:hAnsi="Arial"/>
            <w:b/>
            <w:lang w:eastAsia="ko-KR"/>
          </w:rPr>
          <w:t xml:space="preserve">aging </w:t>
        </w:r>
      </w:ins>
    </w:p>
    <w:p w14:paraId="72B61476" w14:textId="5749E7A8" w:rsidR="002512A3" w:rsidRPr="00DA3D6F" w:rsidRDefault="002512A3" w:rsidP="002512A3">
      <w:pPr>
        <w:overflowPunct w:val="0"/>
        <w:autoSpaceDE w:val="0"/>
        <w:autoSpaceDN w:val="0"/>
        <w:adjustRightInd w:val="0"/>
        <w:textAlignment w:val="baseline"/>
        <w:rPr>
          <w:ins w:id="67" w:author="Author"/>
          <w:lang w:eastAsia="ko-KR"/>
        </w:rPr>
      </w:pPr>
      <w:ins w:id="68" w:author="Author">
        <w:r w:rsidRPr="00DA3D6F">
          <w:rPr>
            <w:lang w:eastAsia="ko-KR"/>
          </w:rPr>
          <w:t xml:space="preserve">The AMF initiates the </w:t>
        </w:r>
        <w:r>
          <w:rPr>
            <w:lang w:eastAsia="ko-KR"/>
          </w:rPr>
          <w:t xml:space="preserve">Multicast Group </w:t>
        </w:r>
        <w:r w:rsidRPr="00DA3D6F">
          <w:rPr>
            <w:lang w:eastAsia="ko-KR"/>
          </w:rPr>
          <w:t xml:space="preserve">Paging procedure by sending the </w:t>
        </w:r>
        <w:r>
          <w:rPr>
            <w:lang w:eastAsia="ko-KR"/>
          </w:rPr>
          <w:t xml:space="preserve">MULTICAST GROUP </w:t>
        </w:r>
        <w:r w:rsidRPr="00DA3D6F">
          <w:rPr>
            <w:lang w:eastAsia="ko-KR"/>
          </w:rPr>
          <w:t xml:space="preserve">PAGING message to the </w:t>
        </w:r>
        <w:bookmarkStart w:id="69" w:name="_Hlk510775353"/>
        <w:r w:rsidRPr="00DA3D6F">
          <w:rPr>
            <w:lang w:eastAsia="ko-KR"/>
          </w:rPr>
          <w:t>NG-RAN node</w:t>
        </w:r>
        <w:bookmarkEnd w:id="69"/>
        <w:r w:rsidRPr="00DA3D6F">
          <w:rPr>
            <w:lang w:eastAsia="ko-KR"/>
          </w:rPr>
          <w:t>.</w:t>
        </w:r>
      </w:ins>
    </w:p>
    <w:p w14:paraId="4E3BD519" w14:textId="0FF8CFD5" w:rsidR="002512A3" w:rsidRDefault="002512A3" w:rsidP="002512A3">
      <w:pPr>
        <w:overflowPunct w:val="0"/>
        <w:autoSpaceDE w:val="0"/>
        <w:autoSpaceDN w:val="0"/>
        <w:adjustRightInd w:val="0"/>
        <w:textAlignment w:val="baseline"/>
        <w:rPr>
          <w:lang w:eastAsia="ko-KR"/>
        </w:rPr>
      </w:pPr>
      <w:ins w:id="70" w:author="Author">
        <w:r w:rsidRPr="00DA3D6F">
          <w:rPr>
            <w:lang w:eastAsia="ko-KR"/>
          </w:rPr>
          <w:t xml:space="preserve">At the reception of the </w:t>
        </w:r>
        <w:r>
          <w:rPr>
            <w:lang w:eastAsia="ko-KR"/>
          </w:rPr>
          <w:t xml:space="preserve">MULTICAST GROUP </w:t>
        </w:r>
        <w:r w:rsidRPr="00DA3D6F">
          <w:rPr>
            <w:lang w:eastAsia="ko-KR"/>
          </w:rPr>
          <w:t xml:space="preserve">PAGING message, the NG-RAN node shall perform </w:t>
        </w:r>
      </w:ins>
      <w:ins w:id="71" w:author="Ericsson User" w:date="2021-11-08T13:35:00Z">
        <w:r w:rsidRPr="008E4A2A">
          <w:rPr>
            <w:highlight w:val="yellow"/>
            <w:lang w:eastAsia="ko-KR"/>
          </w:rPr>
          <w:t>multicast group</w:t>
        </w:r>
        <w:r>
          <w:rPr>
            <w:lang w:eastAsia="ko-KR"/>
          </w:rPr>
          <w:t xml:space="preserve"> </w:t>
        </w:r>
      </w:ins>
      <w:ins w:id="72" w:author="Author">
        <w:r w:rsidRPr="00DA3D6F">
          <w:rPr>
            <w:lang w:eastAsia="ko-KR"/>
          </w:rPr>
          <w:t xml:space="preserve">paging of the </w:t>
        </w:r>
        <w:r>
          <w:rPr>
            <w:lang w:eastAsia="ko-KR"/>
          </w:rPr>
          <w:t xml:space="preserve">MBS Session identified by the </w:t>
        </w:r>
        <w:r w:rsidRPr="00476A8A">
          <w:rPr>
            <w:i/>
            <w:iCs/>
            <w:lang w:eastAsia="ko-KR"/>
          </w:rPr>
          <w:t>MBS Session ID</w:t>
        </w:r>
        <w:r>
          <w:rPr>
            <w:lang w:eastAsia="ko-KR"/>
          </w:rPr>
          <w:t xml:space="preserve"> IE </w:t>
        </w:r>
      </w:ins>
      <w:ins w:id="73" w:author="Ericsson User" w:date="2021-11-08T13:36:00Z">
        <w:r w:rsidRPr="008E4A2A">
          <w:rPr>
            <w:highlight w:val="yellow"/>
          </w:rPr>
          <w:t>utilising information provided by the AMF</w:t>
        </w:r>
      </w:ins>
      <w:ins w:id="74" w:author="Author">
        <w:r w:rsidRPr="00DA3D6F">
          <w:rPr>
            <w:lang w:eastAsia="ko-KR"/>
          </w:rPr>
          <w:t>.</w:t>
        </w:r>
      </w:ins>
    </w:p>
    <w:p w14:paraId="686AFF04" w14:textId="040C4A52" w:rsidR="002512A3" w:rsidDel="009844F0" w:rsidRDefault="002512A3" w:rsidP="002512A3">
      <w:pPr>
        <w:overflowPunct w:val="0"/>
        <w:autoSpaceDE w:val="0"/>
        <w:autoSpaceDN w:val="0"/>
        <w:adjustRightInd w:val="0"/>
        <w:textAlignment w:val="baseline"/>
        <w:rPr>
          <w:del w:id="75" w:author="ZTE" w:date="2021-10-03T22:57:00Z"/>
          <w:lang w:eastAsia="en-GB"/>
        </w:rPr>
      </w:pPr>
      <w:ins w:id="76" w:author="ZTE" w:date="2021-10-03T22:44:00Z">
        <w:r>
          <w:rPr>
            <w:lang w:eastAsia="en-GB"/>
          </w:rPr>
          <w:lastRenderedPageBreak/>
          <w:t xml:space="preserve">If the </w:t>
        </w:r>
        <w:r>
          <w:rPr>
            <w:i/>
            <w:lang w:eastAsia="ko-KR"/>
          </w:rPr>
          <w:t>Paging DRX</w:t>
        </w:r>
        <w:r>
          <w:rPr>
            <w:i/>
            <w:lang w:eastAsia="en-GB"/>
          </w:rPr>
          <w:t xml:space="preserve"> </w:t>
        </w:r>
        <w:r>
          <w:rPr>
            <w:lang w:eastAsia="en-GB"/>
          </w:rPr>
          <w:t xml:space="preserve">IE is included in the </w:t>
        </w:r>
      </w:ins>
      <w:ins w:id="77" w:author="Huawei2" w:date="2022-01-24T16:12:00Z">
        <w:r w:rsidR="009B7E27">
          <w:rPr>
            <w:lang w:eastAsia="ko-KR"/>
          </w:rPr>
          <w:t>MULTICAST GROUP</w:t>
        </w:r>
        <w:r w:rsidR="009B7E27">
          <w:rPr>
            <w:lang w:eastAsia="en-GB"/>
          </w:rPr>
          <w:t xml:space="preserve"> </w:t>
        </w:r>
      </w:ins>
      <w:ins w:id="78" w:author="ZTE" w:date="2021-10-03T22:44:00Z">
        <w:r>
          <w:rPr>
            <w:lang w:eastAsia="en-GB"/>
          </w:rPr>
          <w:t>PAGING message, the NG-RAN node</w:t>
        </w:r>
        <w:r>
          <w:t xml:space="preserve"> </w:t>
        </w:r>
        <w:r>
          <w:rPr>
            <w:lang w:eastAsia="en-GB"/>
          </w:rPr>
          <w:t>shall use it according to TS 38.304 [12].</w:t>
        </w:r>
      </w:ins>
    </w:p>
    <w:p w14:paraId="2818FF21" w14:textId="6814FDDB" w:rsidR="009B7E27" w:rsidRPr="001D2E49" w:rsidRDefault="009B7E27" w:rsidP="009B7E27">
      <w:pPr>
        <w:rPr>
          <w:ins w:id="79" w:author="Huawei2" w:date="2022-01-24T16:14:00Z"/>
        </w:rPr>
      </w:pPr>
      <w:ins w:id="80" w:author="Huawei2" w:date="2022-01-24T16:14:00Z">
        <w:r>
          <w:rPr>
            <w:lang w:eastAsia="en-GB"/>
          </w:rPr>
          <w:t>If the</w:t>
        </w:r>
        <w:r w:rsidRPr="0030597F">
          <w:rPr>
            <w:i/>
            <w:lang w:eastAsia="en-GB"/>
          </w:rPr>
          <w:t xml:space="preserve"> MBS Service Area</w:t>
        </w:r>
        <w:r>
          <w:rPr>
            <w:i/>
            <w:lang w:eastAsia="en-GB"/>
          </w:rPr>
          <w:t xml:space="preserve"> Informa</w:t>
        </w:r>
      </w:ins>
      <w:ins w:id="81" w:author="Huawei2" w:date="2022-01-24T16:15:00Z">
        <w:r>
          <w:rPr>
            <w:i/>
            <w:lang w:eastAsia="en-GB"/>
          </w:rPr>
          <w:t>tion</w:t>
        </w:r>
      </w:ins>
      <w:ins w:id="82" w:author="Huawei2" w:date="2022-01-24T16:14:00Z">
        <w:r>
          <w:rPr>
            <w:i/>
            <w:lang w:eastAsia="en-GB"/>
          </w:rPr>
          <w:t xml:space="preserve"> </w:t>
        </w:r>
        <w:r>
          <w:rPr>
            <w:lang w:eastAsia="en-GB"/>
          </w:rPr>
          <w:t xml:space="preserve">IE is included in the </w:t>
        </w:r>
        <w:r>
          <w:rPr>
            <w:lang w:eastAsia="ko-KR"/>
          </w:rPr>
          <w:t xml:space="preserve">MULTICAST GROUP </w:t>
        </w:r>
        <w:r>
          <w:rPr>
            <w:lang w:eastAsia="en-GB"/>
          </w:rPr>
          <w:t xml:space="preserve">PAGING message, </w:t>
        </w:r>
        <w:r w:rsidRPr="001D2E49">
          <w:t xml:space="preserve">the NG-RAN node shall </w:t>
        </w:r>
      </w:ins>
      <w:ins w:id="83" w:author="Huawei2" w:date="2022-01-24T16:15:00Z">
        <w:r>
          <w:t xml:space="preserve">take it into account </w:t>
        </w:r>
      </w:ins>
      <w:ins w:id="84" w:author="Huawei2" w:date="2022-01-24T16:16:00Z">
        <w:r>
          <w:t xml:space="preserve">during multicast group </w:t>
        </w:r>
      </w:ins>
      <w:ins w:id="85" w:author="Huawei2" w:date="2022-01-24T16:14:00Z">
        <w:r w:rsidRPr="001D2E49">
          <w:t>pag</w:t>
        </w:r>
      </w:ins>
      <w:ins w:id="86" w:author="Huawei2" w:date="2022-01-24T16:16:00Z">
        <w:r>
          <w:t>ing, as specified in TS 23.247 [xx]</w:t>
        </w:r>
      </w:ins>
      <w:ins w:id="87" w:author="Huawei2" w:date="2022-01-24T16:14:00Z">
        <w:r w:rsidRPr="001D2E49">
          <w:t>.</w:t>
        </w:r>
        <w:r>
          <w:t xml:space="preserve"> </w:t>
        </w:r>
      </w:ins>
    </w:p>
    <w:p w14:paraId="6BC61B9C" w14:textId="69B56E38" w:rsidR="002512A3" w:rsidRPr="009B7E27" w:rsidDel="009B7E27" w:rsidRDefault="002512A3" w:rsidP="002512A3">
      <w:pPr>
        <w:overflowPunct w:val="0"/>
        <w:autoSpaceDE w:val="0"/>
        <w:autoSpaceDN w:val="0"/>
        <w:adjustRightInd w:val="0"/>
        <w:textAlignment w:val="baseline"/>
        <w:rPr>
          <w:ins w:id="88" w:author="Lenovo" w:date="2021-11-09T14:49:00Z"/>
          <w:del w:id="89" w:author="Huawei2" w:date="2022-01-24T16:17:00Z"/>
          <w:lang w:eastAsia="ko-KR"/>
        </w:rPr>
      </w:pPr>
    </w:p>
    <w:p w14:paraId="2A1E23BD" w14:textId="78F605B2" w:rsidR="002512A3" w:rsidRPr="00DA3D6F" w:rsidDel="00EB2D3C" w:rsidRDefault="002512A3" w:rsidP="002512A3">
      <w:pPr>
        <w:pStyle w:val="EditorsNote"/>
        <w:rPr>
          <w:ins w:id="90" w:author="Author"/>
          <w:del w:id="91" w:author="ZTE" w:date="2022-01-21T20:28:00Z"/>
          <w:lang w:eastAsia="ko-KR"/>
        </w:rPr>
      </w:pPr>
      <w:ins w:id="92" w:author="Author">
        <w:del w:id="93" w:author="ZTE" w:date="2022-01-21T20:28:00Z">
          <w:r w:rsidDel="00EB2D3C">
            <w:delText>Editor’s Note:</w:delText>
          </w:r>
          <w:r w:rsidDel="00EB2D3C">
            <w:tab/>
          </w:r>
        </w:del>
        <w:del w:id="94" w:author="ZTE" w:date="2021-11-09T15:59:00Z">
          <w:r w:rsidDel="00634B3F">
            <w:delText xml:space="preserve"> procedure text is FFS</w:delText>
          </w:r>
        </w:del>
      </w:ins>
    </w:p>
    <w:p w14:paraId="614DCB12" w14:textId="77777777" w:rsidR="002512A3" w:rsidRPr="00DA3D6F" w:rsidRDefault="002512A3" w:rsidP="002512A3">
      <w:pPr>
        <w:keepNext/>
        <w:keepLines/>
        <w:overflowPunct w:val="0"/>
        <w:autoSpaceDE w:val="0"/>
        <w:autoSpaceDN w:val="0"/>
        <w:adjustRightInd w:val="0"/>
        <w:spacing w:before="120"/>
        <w:ind w:left="1418" w:hanging="1418"/>
        <w:textAlignment w:val="baseline"/>
        <w:outlineLvl w:val="3"/>
        <w:rPr>
          <w:ins w:id="95" w:author="Author"/>
          <w:rFonts w:ascii="Arial" w:hAnsi="Arial"/>
          <w:lang w:eastAsia="ko-KR"/>
        </w:rPr>
      </w:pPr>
      <w:bookmarkStart w:id="96" w:name="_Toc20954912"/>
      <w:bookmarkStart w:id="97" w:name="_Toc29503349"/>
      <w:bookmarkStart w:id="98" w:name="_Toc29503933"/>
      <w:bookmarkStart w:id="99" w:name="_Toc29504517"/>
      <w:bookmarkStart w:id="100" w:name="_Toc36552963"/>
      <w:bookmarkStart w:id="101" w:name="_Toc36554690"/>
      <w:bookmarkStart w:id="102" w:name="_Toc45651980"/>
      <w:bookmarkStart w:id="103" w:name="_Toc45658412"/>
      <w:bookmarkStart w:id="104" w:name="_Toc45720232"/>
      <w:bookmarkStart w:id="105" w:name="_Toc45798112"/>
      <w:bookmarkStart w:id="106" w:name="_Toc45897501"/>
      <w:bookmarkStart w:id="107" w:name="_Toc51745705"/>
      <w:bookmarkStart w:id="108" w:name="_Toc64445969"/>
      <w:ins w:id="109" w:author="Author">
        <w:r w:rsidRPr="00DA3D6F">
          <w:rPr>
            <w:rFonts w:ascii="Arial" w:hAnsi="Arial"/>
            <w:lang w:eastAsia="ko-KR"/>
          </w:rPr>
          <w:t>8.5.1.3</w:t>
        </w:r>
        <w:r w:rsidRPr="00DA3D6F">
          <w:rPr>
            <w:rFonts w:ascii="Arial" w:hAnsi="Arial"/>
            <w:lang w:eastAsia="ko-KR"/>
          </w:rPr>
          <w:tab/>
          <w:t>Abnormal Conditions</w:t>
        </w:r>
        <w:bookmarkEnd w:id="96"/>
        <w:bookmarkEnd w:id="97"/>
        <w:bookmarkEnd w:id="98"/>
        <w:bookmarkEnd w:id="99"/>
        <w:bookmarkEnd w:id="100"/>
        <w:bookmarkEnd w:id="101"/>
        <w:bookmarkEnd w:id="102"/>
        <w:bookmarkEnd w:id="103"/>
        <w:bookmarkEnd w:id="104"/>
        <w:bookmarkEnd w:id="105"/>
        <w:bookmarkEnd w:id="106"/>
        <w:bookmarkEnd w:id="107"/>
        <w:bookmarkEnd w:id="108"/>
      </w:ins>
    </w:p>
    <w:p w14:paraId="00746156" w14:textId="77777777" w:rsidR="002512A3" w:rsidRPr="00DA3D6F" w:rsidRDefault="002512A3" w:rsidP="002512A3">
      <w:pPr>
        <w:overflowPunct w:val="0"/>
        <w:autoSpaceDE w:val="0"/>
        <w:autoSpaceDN w:val="0"/>
        <w:adjustRightInd w:val="0"/>
        <w:textAlignment w:val="baseline"/>
        <w:rPr>
          <w:ins w:id="110" w:author="Author"/>
          <w:lang w:eastAsia="ko-KR"/>
        </w:rPr>
      </w:pPr>
      <w:ins w:id="111" w:author="Author">
        <w:r w:rsidRPr="00DA3D6F">
          <w:rPr>
            <w:lang w:eastAsia="ko-KR"/>
          </w:rPr>
          <w:t>Void.</w:t>
        </w:r>
      </w:ins>
    </w:p>
    <w:p w14:paraId="0BC6D405" w14:textId="77777777" w:rsidR="002512A3" w:rsidRDefault="002512A3" w:rsidP="002512A3">
      <w:pPr>
        <w:rPr>
          <w:noProof/>
        </w:rPr>
      </w:pPr>
    </w:p>
    <w:p w14:paraId="65C08AFF" w14:textId="77777777" w:rsidR="002512A3" w:rsidRDefault="002512A3" w:rsidP="002512A3">
      <w:pPr>
        <w:pStyle w:val="2"/>
      </w:pPr>
      <w:r w:rsidRPr="0038631C">
        <w:rPr>
          <w:highlight w:val="yellow"/>
        </w:rPr>
        <w:t>*****************</w:t>
      </w:r>
      <w:r>
        <w:rPr>
          <w:highlight w:val="yellow"/>
        </w:rPr>
        <w:t>Next</w:t>
      </w:r>
      <w:r w:rsidRPr="0038631C">
        <w:rPr>
          <w:highlight w:val="yellow"/>
        </w:rPr>
        <w:t xml:space="preserve"> changes*******************</w:t>
      </w:r>
    </w:p>
    <w:p w14:paraId="26A15369" w14:textId="77777777" w:rsidR="002512A3" w:rsidRDefault="002512A3" w:rsidP="002512A3">
      <w:pPr>
        <w:keepNext/>
        <w:keepLines/>
        <w:overflowPunct w:val="0"/>
        <w:autoSpaceDE w:val="0"/>
        <w:autoSpaceDN w:val="0"/>
        <w:adjustRightInd w:val="0"/>
        <w:spacing w:before="120"/>
        <w:ind w:left="1418" w:hanging="1418"/>
        <w:textAlignment w:val="baseline"/>
        <w:outlineLvl w:val="3"/>
        <w:rPr>
          <w:rFonts w:ascii="Arial" w:hAnsi="Arial"/>
          <w:lang w:eastAsia="ko-KR"/>
        </w:rPr>
      </w:pPr>
    </w:p>
    <w:p w14:paraId="16099B32" w14:textId="77777777" w:rsidR="002512A3" w:rsidRPr="005838EF" w:rsidRDefault="002512A3" w:rsidP="002512A3">
      <w:pPr>
        <w:keepNext/>
        <w:keepLines/>
        <w:overflowPunct w:val="0"/>
        <w:autoSpaceDE w:val="0"/>
        <w:autoSpaceDN w:val="0"/>
        <w:adjustRightInd w:val="0"/>
        <w:spacing w:before="120"/>
        <w:ind w:left="1418" w:hanging="1418"/>
        <w:textAlignment w:val="baseline"/>
        <w:outlineLvl w:val="3"/>
        <w:rPr>
          <w:ins w:id="112" w:author="Author"/>
          <w:rFonts w:ascii="Arial" w:hAnsi="Arial"/>
          <w:lang w:eastAsia="ko-KR"/>
        </w:rPr>
      </w:pPr>
      <w:ins w:id="113" w:author="Author">
        <w:r w:rsidRPr="005838EF">
          <w:rPr>
            <w:rFonts w:ascii="Arial" w:hAnsi="Arial"/>
            <w:lang w:eastAsia="ko-KR"/>
          </w:rPr>
          <w:t>9.2.</w:t>
        </w:r>
        <w:r>
          <w:rPr>
            <w:rFonts w:ascii="Arial" w:hAnsi="Arial"/>
            <w:lang w:eastAsia="ko-KR"/>
          </w:rPr>
          <w:t>4.X</w:t>
        </w:r>
        <w:r w:rsidRPr="005838EF">
          <w:rPr>
            <w:rFonts w:ascii="Arial" w:hAnsi="Arial"/>
            <w:lang w:eastAsia="ko-KR"/>
          </w:rPr>
          <w:tab/>
        </w:r>
        <w:r>
          <w:rPr>
            <w:rFonts w:ascii="Arial" w:hAnsi="Arial"/>
            <w:lang w:eastAsia="ko-KR"/>
          </w:rPr>
          <w:t xml:space="preserve">MULTICAST GROUP </w:t>
        </w:r>
        <w:r w:rsidRPr="005838EF">
          <w:rPr>
            <w:rFonts w:ascii="Arial" w:hAnsi="Arial"/>
            <w:lang w:eastAsia="ko-KR"/>
          </w:rPr>
          <w:t>PAGING</w:t>
        </w:r>
      </w:ins>
    </w:p>
    <w:p w14:paraId="09937B8C" w14:textId="6EC4ECC3" w:rsidR="002512A3" w:rsidRPr="005838EF" w:rsidRDefault="002512A3" w:rsidP="002512A3">
      <w:pPr>
        <w:keepNext/>
        <w:overflowPunct w:val="0"/>
        <w:autoSpaceDE w:val="0"/>
        <w:autoSpaceDN w:val="0"/>
        <w:adjustRightInd w:val="0"/>
        <w:textAlignment w:val="baseline"/>
        <w:rPr>
          <w:ins w:id="114" w:author="Author"/>
          <w:rFonts w:eastAsia="Batang"/>
          <w:lang w:eastAsia="ko-KR"/>
        </w:rPr>
      </w:pPr>
      <w:ins w:id="115" w:author="Author">
        <w:r w:rsidRPr="005838EF">
          <w:rPr>
            <w:lang w:eastAsia="ko-KR"/>
          </w:rPr>
          <w:t>This message is sent by the AMF</w:t>
        </w:r>
      </w:ins>
      <w:ins w:id="116" w:author="Ericsson User" w:date="2021-11-08T13:38:00Z">
        <w:r>
          <w:rPr>
            <w:lang w:eastAsia="ko-KR"/>
          </w:rPr>
          <w:t xml:space="preserve"> </w:t>
        </w:r>
        <w:r w:rsidRPr="008E4A2A">
          <w:rPr>
            <w:highlight w:val="yellow"/>
            <w:lang w:eastAsia="ko-KR"/>
          </w:rPr>
          <w:t>to trigger multicast group paging for a multicast MBS session</w:t>
        </w:r>
      </w:ins>
      <w:ins w:id="117" w:author="Author">
        <w:r>
          <w:rPr>
            <w:lang w:eastAsia="ko-KR"/>
          </w:rPr>
          <w:t xml:space="preserve">. </w:t>
        </w:r>
      </w:ins>
    </w:p>
    <w:p w14:paraId="79F76E0A" w14:textId="77777777" w:rsidR="002512A3" w:rsidRPr="00DA3D6F" w:rsidDel="00C27884" w:rsidRDefault="002512A3" w:rsidP="002512A3">
      <w:pPr>
        <w:pStyle w:val="EditorsNote"/>
        <w:rPr>
          <w:ins w:id="118" w:author="Author"/>
          <w:del w:id="119" w:author="ZTE" w:date="2021-10-03T17:32:00Z"/>
          <w:lang w:eastAsia="ko-KR"/>
        </w:rPr>
      </w:pPr>
      <w:ins w:id="120" w:author="Author">
        <w:del w:id="121" w:author="ZTE" w:date="2021-10-03T17:32:00Z">
          <w:r w:rsidDel="00C27884">
            <w:delText>Editor’s Note:</w:delText>
          </w:r>
          <w:r w:rsidDel="00C27884">
            <w:tab/>
            <w:delText xml:space="preserve"> procedure text is FFS</w:delText>
          </w:r>
        </w:del>
      </w:ins>
    </w:p>
    <w:p w14:paraId="24458114" w14:textId="77777777" w:rsidR="002512A3" w:rsidRPr="005838EF" w:rsidRDefault="002512A3" w:rsidP="002512A3">
      <w:pPr>
        <w:overflowPunct w:val="0"/>
        <w:autoSpaceDE w:val="0"/>
        <w:autoSpaceDN w:val="0"/>
        <w:adjustRightInd w:val="0"/>
        <w:textAlignment w:val="baseline"/>
        <w:rPr>
          <w:ins w:id="122" w:author="Author"/>
          <w:lang w:eastAsia="ko-KR"/>
        </w:rPr>
      </w:pPr>
      <w:ins w:id="123" w:author="Author">
        <w:r w:rsidRPr="005838EF">
          <w:rPr>
            <w:lang w:eastAsia="ko-KR"/>
          </w:rPr>
          <w:t xml:space="preserve">Direction: AMF </w:t>
        </w:r>
        <w:r w:rsidRPr="005838EF">
          <w:rPr>
            <w:lang w:eastAsia="ko-KR"/>
          </w:rPr>
          <w:sym w:font="Symbol" w:char="F0AE"/>
        </w:r>
        <w:r w:rsidRPr="005838EF">
          <w:rPr>
            <w:lang w:eastAsia="ko-KR"/>
          </w:rPr>
          <w:t xml:space="preserve"> NG-RAN node</w:t>
        </w:r>
      </w:ins>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2512A3" w:rsidRPr="005838EF" w14:paraId="4C0AC29B" w14:textId="77777777" w:rsidTr="0095227C">
        <w:trPr>
          <w:ins w:id="124" w:author="Author"/>
        </w:trPr>
        <w:tc>
          <w:tcPr>
            <w:tcW w:w="2268" w:type="dxa"/>
          </w:tcPr>
          <w:p w14:paraId="19759118" w14:textId="77777777" w:rsidR="002512A3" w:rsidRPr="005838EF" w:rsidRDefault="002512A3" w:rsidP="0095227C">
            <w:pPr>
              <w:pStyle w:val="TAH"/>
              <w:rPr>
                <w:ins w:id="125" w:author="Author"/>
              </w:rPr>
            </w:pPr>
            <w:ins w:id="126" w:author="Author">
              <w:r w:rsidRPr="005838EF">
                <w:t>IE/Group Name</w:t>
              </w:r>
            </w:ins>
          </w:p>
        </w:tc>
        <w:tc>
          <w:tcPr>
            <w:tcW w:w="1020" w:type="dxa"/>
          </w:tcPr>
          <w:p w14:paraId="4E4BFB5E" w14:textId="77777777" w:rsidR="002512A3" w:rsidRPr="005838EF" w:rsidRDefault="002512A3" w:rsidP="0095227C">
            <w:pPr>
              <w:pStyle w:val="TAH"/>
              <w:rPr>
                <w:ins w:id="127" w:author="Author"/>
              </w:rPr>
            </w:pPr>
            <w:ins w:id="128" w:author="Author">
              <w:r w:rsidRPr="005838EF">
                <w:t>Presence</w:t>
              </w:r>
            </w:ins>
          </w:p>
        </w:tc>
        <w:tc>
          <w:tcPr>
            <w:tcW w:w="1080" w:type="dxa"/>
          </w:tcPr>
          <w:p w14:paraId="53F72116" w14:textId="77777777" w:rsidR="002512A3" w:rsidRPr="005838EF" w:rsidRDefault="002512A3" w:rsidP="0095227C">
            <w:pPr>
              <w:pStyle w:val="TAH"/>
              <w:rPr>
                <w:ins w:id="129" w:author="Author"/>
              </w:rPr>
            </w:pPr>
            <w:ins w:id="130" w:author="Author">
              <w:r w:rsidRPr="005838EF">
                <w:t>Range</w:t>
              </w:r>
            </w:ins>
          </w:p>
        </w:tc>
        <w:tc>
          <w:tcPr>
            <w:tcW w:w="1587" w:type="dxa"/>
          </w:tcPr>
          <w:p w14:paraId="4ABD1DF6" w14:textId="77777777" w:rsidR="002512A3" w:rsidRPr="005838EF" w:rsidRDefault="002512A3" w:rsidP="0095227C">
            <w:pPr>
              <w:pStyle w:val="TAH"/>
              <w:rPr>
                <w:ins w:id="131" w:author="Author"/>
              </w:rPr>
            </w:pPr>
            <w:ins w:id="132" w:author="Author">
              <w:r w:rsidRPr="005838EF">
                <w:t>IE type and reference</w:t>
              </w:r>
            </w:ins>
          </w:p>
        </w:tc>
        <w:tc>
          <w:tcPr>
            <w:tcW w:w="1757" w:type="dxa"/>
          </w:tcPr>
          <w:p w14:paraId="54333F75" w14:textId="77777777" w:rsidR="002512A3" w:rsidRPr="005838EF" w:rsidRDefault="002512A3" w:rsidP="0095227C">
            <w:pPr>
              <w:pStyle w:val="TAH"/>
              <w:rPr>
                <w:ins w:id="133" w:author="Author"/>
              </w:rPr>
            </w:pPr>
            <w:ins w:id="134" w:author="Author">
              <w:r w:rsidRPr="005838EF">
                <w:t>Semantics description</w:t>
              </w:r>
            </w:ins>
          </w:p>
        </w:tc>
        <w:tc>
          <w:tcPr>
            <w:tcW w:w="1080" w:type="dxa"/>
          </w:tcPr>
          <w:p w14:paraId="4D164438" w14:textId="77777777" w:rsidR="002512A3" w:rsidRPr="005838EF" w:rsidRDefault="002512A3" w:rsidP="0095227C">
            <w:pPr>
              <w:pStyle w:val="TAH"/>
              <w:rPr>
                <w:ins w:id="135" w:author="Author"/>
              </w:rPr>
            </w:pPr>
            <w:ins w:id="136" w:author="Author">
              <w:r w:rsidRPr="005838EF">
                <w:t>Criticality</w:t>
              </w:r>
            </w:ins>
          </w:p>
        </w:tc>
        <w:tc>
          <w:tcPr>
            <w:tcW w:w="1080" w:type="dxa"/>
          </w:tcPr>
          <w:p w14:paraId="6A43F494" w14:textId="77777777" w:rsidR="002512A3" w:rsidRPr="005838EF" w:rsidRDefault="002512A3" w:rsidP="0095227C">
            <w:pPr>
              <w:pStyle w:val="TAH"/>
              <w:rPr>
                <w:ins w:id="137" w:author="Author"/>
              </w:rPr>
            </w:pPr>
            <w:ins w:id="138" w:author="Author">
              <w:r w:rsidRPr="005838EF">
                <w:t>Assigned Criticality</w:t>
              </w:r>
            </w:ins>
          </w:p>
        </w:tc>
      </w:tr>
      <w:tr w:rsidR="002512A3" w:rsidRPr="005838EF" w14:paraId="66D60CD6" w14:textId="77777777" w:rsidTr="0095227C">
        <w:trPr>
          <w:ins w:id="139" w:author="Author"/>
        </w:trPr>
        <w:tc>
          <w:tcPr>
            <w:tcW w:w="2268" w:type="dxa"/>
          </w:tcPr>
          <w:p w14:paraId="53D8A347" w14:textId="77777777" w:rsidR="002512A3" w:rsidRPr="005838EF" w:rsidRDefault="002512A3" w:rsidP="0095227C">
            <w:pPr>
              <w:pStyle w:val="TAL"/>
              <w:rPr>
                <w:ins w:id="140" w:author="Author"/>
              </w:rPr>
            </w:pPr>
            <w:ins w:id="141" w:author="Author">
              <w:r w:rsidRPr="005838EF">
                <w:t>Message Type</w:t>
              </w:r>
            </w:ins>
          </w:p>
        </w:tc>
        <w:tc>
          <w:tcPr>
            <w:tcW w:w="1020" w:type="dxa"/>
          </w:tcPr>
          <w:p w14:paraId="38FCB502" w14:textId="77777777" w:rsidR="002512A3" w:rsidRPr="005838EF" w:rsidRDefault="002512A3" w:rsidP="0095227C">
            <w:pPr>
              <w:pStyle w:val="TAL"/>
              <w:rPr>
                <w:ins w:id="142" w:author="Author"/>
              </w:rPr>
            </w:pPr>
            <w:ins w:id="143" w:author="Author">
              <w:r w:rsidRPr="005838EF">
                <w:rPr>
                  <w:lang w:eastAsia="ko-KR"/>
                </w:rPr>
                <w:t>M</w:t>
              </w:r>
            </w:ins>
          </w:p>
        </w:tc>
        <w:tc>
          <w:tcPr>
            <w:tcW w:w="1080" w:type="dxa"/>
          </w:tcPr>
          <w:p w14:paraId="51B8DBE0" w14:textId="77777777" w:rsidR="002512A3" w:rsidRPr="005838EF" w:rsidRDefault="002512A3" w:rsidP="0095227C">
            <w:pPr>
              <w:pStyle w:val="TAL"/>
              <w:rPr>
                <w:ins w:id="144" w:author="Author"/>
              </w:rPr>
            </w:pPr>
          </w:p>
        </w:tc>
        <w:tc>
          <w:tcPr>
            <w:tcW w:w="1587" w:type="dxa"/>
          </w:tcPr>
          <w:p w14:paraId="3BD80B86" w14:textId="77777777" w:rsidR="002512A3" w:rsidRPr="005838EF" w:rsidRDefault="002512A3" w:rsidP="0095227C">
            <w:pPr>
              <w:pStyle w:val="TAL"/>
              <w:rPr>
                <w:ins w:id="145" w:author="Author"/>
              </w:rPr>
            </w:pPr>
            <w:ins w:id="146" w:author="Author">
              <w:r w:rsidRPr="005838EF">
                <w:t>9.3.1.1</w:t>
              </w:r>
            </w:ins>
          </w:p>
        </w:tc>
        <w:tc>
          <w:tcPr>
            <w:tcW w:w="1757" w:type="dxa"/>
          </w:tcPr>
          <w:p w14:paraId="6A3EE3C7" w14:textId="77777777" w:rsidR="002512A3" w:rsidRPr="005838EF" w:rsidRDefault="002512A3" w:rsidP="0095227C">
            <w:pPr>
              <w:pStyle w:val="TAL"/>
              <w:rPr>
                <w:ins w:id="147" w:author="Author"/>
              </w:rPr>
            </w:pPr>
          </w:p>
        </w:tc>
        <w:tc>
          <w:tcPr>
            <w:tcW w:w="1080" w:type="dxa"/>
          </w:tcPr>
          <w:p w14:paraId="09B529CE" w14:textId="77777777" w:rsidR="002512A3" w:rsidRPr="005838EF" w:rsidRDefault="002512A3" w:rsidP="0095227C">
            <w:pPr>
              <w:pStyle w:val="TAC"/>
              <w:rPr>
                <w:ins w:id="148" w:author="Author"/>
              </w:rPr>
            </w:pPr>
            <w:ins w:id="149" w:author="Author">
              <w:r w:rsidRPr="005838EF">
                <w:t>YES</w:t>
              </w:r>
            </w:ins>
          </w:p>
        </w:tc>
        <w:tc>
          <w:tcPr>
            <w:tcW w:w="1080" w:type="dxa"/>
          </w:tcPr>
          <w:p w14:paraId="06117584" w14:textId="77777777" w:rsidR="002512A3" w:rsidRPr="005838EF" w:rsidRDefault="002512A3" w:rsidP="0095227C">
            <w:pPr>
              <w:pStyle w:val="TAC"/>
              <w:rPr>
                <w:ins w:id="150" w:author="Author"/>
              </w:rPr>
            </w:pPr>
            <w:ins w:id="151" w:author="Author">
              <w:r w:rsidRPr="005838EF">
                <w:t>ignore</w:t>
              </w:r>
            </w:ins>
          </w:p>
        </w:tc>
      </w:tr>
      <w:tr w:rsidR="002512A3" w:rsidRPr="005838EF" w14:paraId="01985539" w14:textId="77777777" w:rsidTr="0095227C">
        <w:trPr>
          <w:ins w:id="152" w:author="Author"/>
        </w:trPr>
        <w:tc>
          <w:tcPr>
            <w:tcW w:w="2268" w:type="dxa"/>
          </w:tcPr>
          <w:p w14:paraId="3CB75D50" w14:textId="77777777" w:rsidR="002512A3" w:rsidRPr="00F85CD2" w:rsidRDefault="002512A3" w:rsidP="0095227C">
            <w:pPr>
              <w:pStyle w:val="TAL"/>
              <w:rPr>
                <w:ins w:id="153" w:author="Author"/>
              </w:rPr>
            </w:pPr>
            <w:ins w:id="154" w:author="Author">
              <w:r>
                <w:t>MBS Session ID</w:t>
              </w:r>
            </w:ins>
          </w:p>
        </w:tc>
        <w:tc>
          <w:tcPr>
            <w:tcW w:w="1020" w:type="dxa"/>
          </w:tcPr>
          <w:p w14:paraId="61838B4B" w14:textId="77777777" w:rsidR="002512A3" w:rsidRPr="00F85CD2" w:rsidRDefault="002512A3" w:rsidP="0095227C">
            <w:pPr>
              <w:pStyle w:val="TAL"/>
              <w:rPr>
                <w:ins w:id="155" w:author="Author"/>
              </w:rPr>
            </w:pPr>
            <w:ins w:id="156" w:author="Author">
              <w:r w:rsidRPr="005838EF">
                <w:t>M</w:t>
              </w:r>
            </w:ins>
          </w:p>
        </w:tc>
        <w:tc>
          <w:tcPr>
            <w:tcW w:w="1080" w:type="dxa"/>
          </w:tcPr>
          <w:p w14:paraId="0E83B628" w14:textId="77777777" w:rsidR="002512A3" w:rsidRPr="005838EF" w:rsidRDefault="002512A3" w:rsidP="0095227C">
            <w:pPr>
              <w:pStyle w:val="TAL"/>
              <w:rPr>
                <w:ins w:id="157" w:author="Author"/>
              </w:rPr>
            </w:pPr>
          </w:p>
        </w:tc>
        <w:tc>
          <w:tcPr>
            <w:tcW w:w="1587" w:type="dxa"/>
          </w:tcPr>
          <w:p w14:paraId="6DEFE44F" w14:textId="77777777" w:rsidR="002512A3" w:rsidRPr="005838EF" w:rsidRDefault="002512A3" w:rsidP="0095227C">
            <w:pPr>
              <w:pStyle w:val="TAL"/>
              <w:rPr>
                <w:ins w:id="158" w:author="Author"/>
              </w:rPr>
            </w:pPr>
            <w:ins w:id="159" w:author="Author">
              <w:r w:rsidRPr="005838EF">
                <w:t>9.3.</w:t>
              </w:r>
              <w:r>
                <w:t>1.x</w:t>
              </w:r>
            </w:ins>
          </w:p>
        </w:tc>
        <w:tc>
          <w:tcPr>
            <w:tcW w:w="1757" w:type="dxa"/>
          </w:tcPr>
          <w:p w14:paraId="2716AB5A" w14:textId="77777777" w:rsidR="002512A3" w:rsidRPr="005838EF" w:rsidRDefault="002512A3" w:rsidP="0095227C">
            <w:pPr>
              <w:pStyle w:val="TAL"/>
              <w:rPr>
                <w:ins w:id="160" w:author="Author"/>
              </w:rPr>
            </w:pPr>
          </w:p>
        </w:tc>
        <w:tc>
          <w:tcPr>
            <w:tcW w:w="1080" w:type="dxa"/>
          </w:tcPr>
          <w:p w14:paraId="2BB870E4" w14:textId="77777777" w:rsidR="002512A3" w:rsidRPr="00F85CD2" w:rsidRDefault="002512A3" w:rsidP="0095227C">
            <w:pPr>
              <w:pStyle w:val="TAC"/>
              <w:rPr>
                <w:ins w:id="161" w:author="Author"/>
              </w:rPr>
            </w:pPr>
            <w:ins w:id="162" w:author="Author">
              <w:r w:rsidRPr="005838EF">
                <w:t>YES</w:t>
              </w:r>
            </w:ins>
          </w:p>
        </w:tc>
        <w:tc>
          <w:tcPr>
            <w:tcW w:w="1080" w:type="dxa"/>
          </w:tcPr>
          <w:p w14:paraId="5DCFA275" w14:textId="77777777" w:rsidR="002512A3" w:rsidRPr="005838EF" w:rsidRDefault="002512A3" w:rsidP="0095227C">
            <w:pPr>
              <w:pStyle w:val="TAC"/>
              <w:rPr>
                <w:ins w:id="163" w:author="Author"/>
              </w:rPr>
            </w:pPr>
            <w:ins w:id="164" w:author="Author">
              <w:r w:rsidRPr="005838EF">
                <w:t>ignore</w:t>
              </w:r>
            </w:ins>
          </w:p>
        </w:tc>
      </w:tr>
      <w:tr w:rsidR="002512A3" w:rsidRPr="005838EF" w14:paraId="61E2F955" w14:textId="77777777" w:rsidTr="0095227C">
        <w:trPr>
          <w:ins w:id="165" w:author="ZTE" w:date="2021-10-03T22:54:00Z"/>
        </w:trPr>
        <w:tc>
          <w:tcPr>
            <w:tcW w:w="2268" w:type="dxa"/>
          </w:tcPr>
          <w:p w14:paraId="4C0A22B4" w14:textId="6067D7D0" w:rsidR="002512A3" w:rsidDel="006C51EE" w:rsidRDefault="002512A3" w:rsidP="0095227C">
            <w:pPr>
              <w:pStyle w:val="TAL"/>
              <w:rPr>
                <w:ins w:id="166" w:author="ZTE" w:date="2021-10-03T22:54:00Z"/>
              </w:rPr>
            </w:pPr>
            <w:ins w:id="167" w:author="ZTE" w:date="2021-10-03T22:54:00Z">
              <w:r>
                <w:rPr>
                  <w:rFonts w:eastAsia="Times New Roman"/>
                </w:rPr>
                <w:t xml:space="preserve">MBS Service Area </w:t>
              </w:r>
            </w:ins>
            <w:ins w:id="168" w:author="Huawei2" w:date="2022-01-24T16:13:00Z">
              <w:r w:rsidR="009B7E27">
                <w:rPr>
                  <w:rFonts w:eastAsia="Times New Roman"/>
                </w:rPr>
                <w:t>Information</w:t>
              </w:r>
            </w:ins>
          </w:p>
        </w:tc>
        <w:tc>
          <w:tcPr>
            <w:tcW w:w="1020" w:type="dxa"/>
          </w:tcPr>
          <w:p w14:paraId="3BE239AB" w14:textId="6A85D940" w:rsidR="002512A3" w:rsidRPr="005838EF" w:rsidRDefault="008F7F6D" w:rsidP="0095227C">
            <w:pPr>
              <w:pStyle w:val="TAL"/>
              <w:rPr>
                <w:ins w:id="169" w:author="ZTE" w:date="2021-10-03T22:54:00Z"/>
              </w:rPr>
            </w:pPr>
            <w:ins w:id="170" w:author="ZTE" w:date="2021-11-09T16:04:00Z">
              <w:r>
                <w:rPr>
                  <w:rFonts w:eastAsia="Times New Roman"/>
                </w:rPr>
                <w:t>O</w:t>
              </w:r>
            </w:ins>
          </w:p>
        </w:tc>
        <w:tc>
          <w:tcPr>
            <w:tcW w:w="1080" w:type="dxa"/>
          </w:tcPr>
          <w:p w14:paraId="70CB3819" w14:textId="77777777" w:rsidR="002512A3" w:rsidRPr="005838EF" w:rsidRDefault="002512A3" w:rsidP="0095227C">
            <w:pPr>
              <w:pStyle w:val="TAL"/>
              <w:rPr>
                <w:ins w:id="171" w:author="ZTE" w:date="2021-10-03T22:54:00Z"/>
              </w:rPr>
            </w:pPr>
          </w:p>
        </w:tc>
        <w:tc>
          <w:tcPr>
            <w:tcW w:w="1587" w:type="dxa"/>
          </w:tcPr>
          <w:p w14:paraId="3F341543" w14:textId="77777777" w:rsidR="002512A3" w:rsidRPr="005838EF" w:rsidRDefault="002512A3" w:rsidP="0095227C">
            <w:pPr>
              <w:pStyle w:val="TAL"/>
              <w:rPr>
                <w:ins w:id="172" w:author="ZTE" w:date="2021-10-03T22:54:00Z"/>
              </w:rPr>
            </w:pPr>
            <w:ins w:id="173" w:author="ZTE" w:date="2021-10-03T22:54:00Z">
              <w:r w:rsidRPr="00201050">
                <w:t>(FFS)</w:t>
              </w:r>
            </w:ins>
          </w:p>
        </w:tc>
        <w:tc>
          <w:tcPr>
            <w:tcW w:w="1757" w:type="dxa"/>
          </w:tcPr>
          <w:p w14:paraId="4C2080AF" w14:textId="13BBE5AF" w:rsidR="002512A3" w:rsidRPr="009134D1" w:rsidDel="006C51EE" w:rsidRDefault="002512A3" w:rsidP="0095227C">
            <w:pPr>
              <w:pStyle w:val="TAL"/>
              <w:rPr>
                <w:ins w:id="174" w:author="ZTE" w:date="2021-10-03T22:54:00Z"/>
                <w:highlight w:val="yellow"/>
              </w:rPr>
            </w:pPr>
          </w:p>
        </w:tc>
        <w:tc>
          <w:tcPr>
            <w:tcW w:w="1080" w:type="dxa"/>
          </w:tcPr>
          <w:p w14:paraId="15F58F25" w14:textId="77777777" w:rsidR="002512A3" w:rsidRPr="005838EF" w:rsidRDefault="002512A3" w:rsidP="0095227C">
            <w:pPr>
              <w:pStyle w:val="TAC"/>
              <w:rPr>
                <w:ins w:id="175" w:author="ZTE" w:date="2021-10-03T22:54:00Z"/>
              </w:rPr>
            </w:pPr>
            <w:ins w:id="176" w:author="ZTE" w:date="2021-10-03T22:54:00Z">
              <w:r w:rsidRPr="005838EF">
                <w:rPr>
                  <w:rFonts w:eastAsia="Times New Roman"/>
                </w:rPr>
                <w:t>YES</w:t>
              </w:r>
            </w:ins>
          </w:p>
        </w:tc>
        <w:tc>
          <w:tcPr>
            <w:tcW w:w="1080" w:type="dxa"/>
          </w:tcPr>
          <w:p w14:paraId="0881428E" w14:textId="77777777" w:rsidR="002512A3" w:rsidRPr="005838EF" w:rsidRDefault="002512A3" w:rsidP="0095227C">
            <w:pPr>
              <w:pStyle w:val="TAC"/>
              <w:rPr>
                <w:ins w:id="177" w:author="ZTE" w:date="2021-10-03T22:54:00Z"/>
              </w:rPr>
            </w:pPr>
            <w:ins w:id="178" w:author="ZTE" w:date="2021-10-03T22:54:00Z">
              <w:r w:rsidRPr="005838EF">
                <w:rPr>
                  <w:rFonts w:eastAsia="Times New Roman"/>
                </w:rPr>
                <w:t>ignore</w:t>
              </w:r>
            </w:ins>
          </w:p>
        </w:tc>
      </w:tr>
      <w:tr w:rsidR="009B34F9" w:rsidRPr="005838EF" w14:paraId="103BC005" w14:textId="77777777" w:rsidTr="0095227C">
        <w:trPr>
          <w:ins w:id="179" w:author="ZTE" w:date="2022-01-24T15:48:00Z"/>
        </w:trPr>
        <w:tc>
          <w:tcPr>
            <w:tcW w:w="2268" w:type="dxa"/>
          </w:tcPr>
          <w:p w14:paraId="561B8967" w14:textId="43A99EA0" w:rsidR="009B34F9" w:rsidRDefault="009B34F9" w:rsidP="009B34F9">
            <w:pPr>
              <w:pStyle w:val="TAL"/>
              <w:rPr>
                <w:ins w:id="180" w:author="ZTE" w:date="2022-01-24T15:48:00Z"/>
                <w:rFonts w:eastAsia="Times New Roman"/>
              </w:rPr>
            </w:pPr>
            <w:ins w:id="181" w:author="ZTE" w:date="2022-01-24T15:48:00Z">
              <w:r>
                <w:rPr>
                  <w:rFonts w:eastAsia="Times New Roman"/>
                </w:rPr>
                <w:t xml:space="preserve">Multicast </w:t>
              </w:r>
            </w:ins>
            <w:ins w:id="182" w:author="Huawei2" w:date="2022-01-24T16:12:00Z">
              <w:r w:rsidR="009B7E27">
                <w:rPr>
                  <w:rFonts w:eastAsia="Times New Roman"/>
                </w:rPr>
                <w:t xml:space="preserve">Group </w:t>
              </w:r>
            </w:ins>
            <w:ins w:id="183" w:author="ZTE" w:date="2022-01-24T15:48:00Z">
              <w:r>
                <w:rPr>
                  <w:rFonts w:eastAsia="Times New Roman"/>
                </w:rPr>
                <w:t>Paging Area List</w:t>
              </w:r>
            </w:ins>
          </w:p>
        </w:tc>
        <w:tc>
          <w:tcPr>
            <w:tcW w:w="1020" w:type="dxa"/>
          </w:tcPr>
          <w:p w14:paraId="79731BD1" w14:textId="287610BC" w:rsidR="009B34F9" w:rsidRPr="00837A83" w:rsidRDefault="009B34F9" w:rsidP="009B34F9">
            <w:pPr>
              <w:pStyle w:val="TAL"/>
              <w:rPr>
                <w:ins w:id="184" w:author="ZTE" w:date="2022-01-24T15:48:00Z"/>
                <w:rFonts w:eastAsiaTheme="minorEastAsia"/>
                <w:lang w:eastAsia="zh-CN"/>
              </w:rPr>
            </w:pPr>
            <w:ins w:id="185" w:author="ZTE" w:date="2022-01-24T15:48:00Z">
              <w:r>
                <w:rPr>
                  <w:rFonts w:eastAsiaTheme="minorEastAsia" w:hint="eastAsia"/>
                  <w:lang w:eastAsia="zh-CN"/>
                </w:rPr>
                <w:t>M</w:t>
              </w:r>
            </w:ins>
          </w:p>
        </w:tc>
        <w:tc>
          <w:tcPr>
            <w:tcW w:w="1080" w:type="dxa"/>
          </w:tcPr>
          <w:p w14:paraId="4FFF143D" w14:textId="77777777" w:rsidR="009B34F9" w:rsidRPr="005838EF" w:rsidRDefault="009B34F9" w:rsidP="009B34F9">
            <w:pPr>
              <w:pStyle w:val="TAL"/>
              <w:rPr>
                <w:ins w:id="186" w:author="ZTE" w:date="2022-01-24T15:48:00Z"/>
              </w:rPr>
            </w:pPr>
          </w:p>
        </w:tc>
        <w:tc>
          <w:tcPr>
            <w:tcW w:w="1587" w:type="dxa"/>
          </w:tcPr>
          <w:p w14:paraId="07B856FC" w14:textId="77777777" w:rsidR="009B34F9" w:rsidRPr="00201050" w:rsidRDefault="009B34F9" w:rsidP="009B34F9">
            <w:pPr>
              <w:pStyle w:val="TAL"/>
              <w:rPr>
                <w:ins w:id="187" w:author="ZTE" w:date="2022-01-24T15:48:00Z"/>
              </w:rPr>
            </w:pPr>
          </w:p>
        </w:tc>
        <w:tc>
          <w:tcPr>
            <w:tcW w:w="1757" w:type="dxa"/>
          </w:tcPr>
          <w:p w14:paraId="45EDA776" w14:textId="77777777" w:rsidR="009B34F9" w:rsidRPr="009134D1" w:rsidDel="006C51EE" w:rsidRDefault="009B34F9" w:rsidP="009B34F9">
            <w:pPr>
              <w:pStyle w:val="TAL"/>
              <w:rPr>
                <w:ins w:id="188" w:author="ZTE" w:date="2022-01-24T15:48:00Z"/>
                <w:highlight w:val="yellow"/>
              </w:rPr>
            </w:pPr>
          </w:p>
        </w:tc>
        <w:tc>
          <w:tcPr>
            <w:tcW w:w="1080" w:type="dxa"/>
          </w:tcPr>
          <w:p w14:paraId="493E3042" w14:textId="6211390D" w:rsidR="009B34F9" w:rsidRPr="005838EF" w:rsidRDefault="009B34F9" w:rsidP="009B34F9">
            <w:pPr>
              <w:pStyle w:val="TAC"/>
              <w:rPr>
                <w:ins w:id="189" w:author="ZTE" w:date="2022-01-24T15:48:00Z"/>
                <w:rFonts w:eastAsia="Times New Roman"/>
              </w:rPr>
            </w:pPr>
            <w:ins w:id="190" w:author="Huawei2" w:date="2022-01-24T16:08:00Z">
              <w:r w:rsidRPr="005838EF">
                <w:rPr>
                  <w:rFonts w:eastAsia="Times New Roman"/>
                </w:rPr>
                <w:t>YES</w:t>
              </w:r>
            </w:ins>
          </w:p>
        </w:tc>
        <w:tc>
          <w:tcPr>
            <w:tcW w:w="1080" w:type="dxa"/>
          </w:tcPr>
          <w:p w14:paraId="71CE3E5F" w14:textId="49C68143" w:rsidR="009B34F9" w:rsidRPr="005838EF" w:rsidRDefault="009B34F9" w:rsidP="009B34F9">
            <w:pPr>
              <w:pStyle w:val="TAC"/>
              <w:rPr>
                <w:ins w:id="191" w:author="ZTE" w:date="2022-01-24T15:48:00Z"/>
                <w:rFonts w:eastAsia="Times New Roman"/>
              </w:rPr>
            </w:pPr>
            <w:ins w:id="192" w:author="Huawei2" w:date="2022-01-24T16:08:00Z">
              <w:r w:rsidRPr="005838EF">
                <w:rPr>
                  <w:rFonts w:eastAsia="Times New Roman"/>
                </w:rPr>
                <w:t>ignore</w:t>
              </w:r>
            </w:ins>
          </w:p>
        </w:tc>
      </w:tr>
      <w:tr w:rsidR="009B34F9" w:rsidRPr="005838EF" w14:paraId="488EBD75" w14:textId="77777777" w:rsidTr="0095227C">
        <w:trPr>
          <w:ins w:id="193" w:author="ZTE" w:date="2022-01-24T15:48:00Z"/>
        </w:trPr>
        <w:tc>
          <w:tcPr>
            <w:tcW w:w="2268" w:type="dxa"/>
          </w:tcPr>
          <w:p w14:paraId="5F423CE2" w14:textId="260A752C" w:rsidR="009B34F9" w:rsidRDefault="009B34F9" w:rsidP="009B34F9">
            <w:pPr>
              <w:pStyle w:val="TAL"/>
              <w:ind w:leftChars="52" w:left="104"/>
              <w:rPr>
                <w:ins w:id="194" w:author="ZTE" w:date="2022-01-24T15:48:00Z"/>
                <w:rFonts w:eastAsia="Times New Roman"/>
              </w:rPr>
            </w:pPr>
            <w:ins w:id="195" w:author="ZTE" w:date="2022-01-24T15:48:00Z">
              <w:r>
                <w:rPr>
                  <w:rFonts w:eastAsia="Times New Roman"/>
                </w:rPr>
                <w:t xml:space="preserve">&gt; Multicast </w:t>
              </w:r>
            </w:ins>
            <w:ins w:id="196" w:author="Huawei2" w:date="2022-01-24T16:12:00Z">
              <w:r w:rsidR="009B7E27">
                <w:rPr>
                  <w:rFonts w:eastAsia="Times New Roman"/>
                </w:rPr>
                <w:t xml:space="preserve">Group </w:t>
              </w:r>
            </w:ins>
            <w:ins w:id="197" w:author="ZTE" w:date="2022-01-24T15:48:00Z">
              <w:r>
                <w:rPr>
                  <w:rFonts w:eastAsia="Times New Roman"/>
                </w:rPr>
                <w:t>Paging Area Item</w:t>
              </w:r>
            </w:ins>
          </w:p>
        </w:tc>
        <w:tc>
          <w:tcPr>
            <w:tcW w:w="1020" w:type="dxa"/>
          </w:tcPr>
          <w:p w14:paraId="0B26855E" w14:textId="77777777" w:rsidR="009B34F9" w:rsidRDefault="009B34F9" w:rsidP="009B34F9">
            <w:pPr>
              <w:pStyle w:val="TAL"/>
              <w:rPr>
                <w:ins w:id="198" w:author="ZTE" w:date="2022-01-24T15:48:00Z"/>
                <w:rFonts w:eastAsia="Times New Roman"/>
              </w:rPr>
            </w:pPr>
          </w:p>
        </w:tc>
        <w:tc>
          <w:tcPr>
            <w:tcW w:w="1080" w:type="dxa"/>
          </w:tcPr>
          <w:p w14:paraId="5FD723C4" w14:textId="236DFB47" w:rsidR="009B34F9" w:rsidRPr="005838EF" w:rsidRDefault="009B34F9" w:rsidP="009B34F9">
            <w:pPr>
              <w:pStyle w:val="TAL"/>
              <w:rPr>
                <w:ins w:id="199" w:author="ZTE" w:date="2022-01-24T15:48:00Z"/>
              </w:rPr>
            </w:pPr>
            <w:ins w:id="200" w:author="ZTE" w:date="2022-01-24T15:48:00Z">
              <w:r w:rsidRPr="00F85CD2">
                <w:rPr>
                  <w:i/>
                </w:rPr>
                <w:t>1..&lt;</w:t>
              </w:r>
              <w:proofErr w:type="spellStart"/>
              <w:r w:rsidRPr="00F85CD2">
                <w:rPr>
                  <w:i/>
                </w:rPr>
                <w:t>maxnoof</w:t>
              </w:r>
            </w:ins>
            <w:ins w:id="201" w:author="ZTE" w:date="2022-01-24T15:52:00Z">
              <w:r w:rsidRPr="004C5EFC">
                <w:rPr>
                  <w:i/>
                </w:rPr>
                <w:t>PagingAreas</w:t>
              </w:r>
            </w:ins>
            <w:proofErr w:type="spellEnd"/>
            <w:ins w:id="202" w:author="ZTE" w:date="2022-01-24T15:48:00Z">
              <w:r w:rsidRPr="00F85CD2">
                <w:rPr>
                  <w:i/>
                </w:rPr>
                <w:t>&gt;</w:t>
              </w:r>
            </w:ins>
          </w:p>
        </w:tc>
        <w:tc>
          <w:tcPr>
            <w:tcW w:w="1587" w:type="dxa"/>
          </w:tcPr>
          <w:p w14:paraId="5B83EE05" w14:textId="77777777" w:rsidR="009B34F9" w:rsidRPr="00201050" w:rsidRDefault="009B34F9" w:rsidP="009B34F9">
            <w:pPr>
              <w:pStyle w:val="TAL"/>
              <w:rPr>
                <w:ins w:id="203" w:author="ZTE" w:date="2022-01-24T15:48:00Z"/>
              </w:rPr>
            </w:pPr>
          </w:p>
        </w:tc>
        <w:tc>
          <w:tcPr>
            <w:tcW w:w="1757" w:type="dxa"/>
          </w:tcPr>
          <w:p w14:paraId="6F4F0B28" w14:textId="77777777" w:rsidR="009B34F9" w:rsidRPr="009134D1" w:rsidDel="006C51EE" w:rsidRDefault="009B34F9" w:rsidP="009B34F9">
            <w:pPr>
              <w:pStyle w:val="TAL"/>
              <w:rPr>
                <w:ins w:id="204" w:author="ZTE" w:date="2022-01-24T15:48:00Z"/>
                <w:highlight w:val="yellow"/>
              </w:rPr>
            </w:pPr>
          </w:p>
        </w:tc>
        <w:tc>
          <w:tcPr>
            <w:tcW w:w="1080" w:type="dxa"/>
          </w:tcPr>
          <w:p w14:paraId="466BF976" w14:textId="54F58A9A" w:rsidR="009B34F9" w:rsidRPr="005838EF" w:rsidRDefault="009B34F9" w:rsidP="009B34F9">
            <w:pPr>
              <w:pStyle w:val="TAC"/>
              <w:rPr>
                <w:ins w:id="205" w:author="ZTE" w:date="2022-01-24T15:48:00Z"/>
                <w:rFonts w:eastAsia="Times New Roman"/>
              </w:rPr>
            </w:pPr>
            <w:ins w:id="206" w:author="Huawei2" w:date="2022-01-24T16:08:00Z">
              <w:r w:rsidRPr="00F85CD2">
                <w:t>-</w:t>
              </w:r>
            </w:ins>
          </w:p>
        </w:tc>
        <w:tc>
          <w:tcPr>
            <w:tcW w:w="1080" w:type="dxa"/>
          </w:tcPr>
          <w:p w14:paraId="374E0E7E" w14:textId="77777777" w:rsidR="009B34F9" w:rsidRPr="005838EF" w:rsidRDefault="009B34F9" w:rsidP="009B34F9">
            <w:pPr>
              <w:pStyle w:val="TAC"/>
              <w:rPr>
                <w:ins w:id="207" w:author="ZTE" w:date="2022-01-24T15:48:00Z"/>
                <w:rFonts w:eastAsia="Times New Roman"/>
              </w:rPr>
            </w:pPr>
          </w:p>
        </w:tc>
      </w:tr>
      <w:tr w:rsidR="009B34F9" w:rsidRPr="005838EF" w14:paraId="60493907" w14:textId="77777777" w:rsidTr="0095227C">
        <w:trPr>
          <w:ins w:id="208" w:author="ZTE" w:date="2022-01-24T15:48:00Z"/>
        </w:trPr>
        <w:tc>
          <w:tcPr>
            <w:tcW w:w="2268" w:type="dxa"/>
          </w:tcPr>
          <w:p w14:paraId="2707087F" w14:textId="73D22CE4" w:rsidR="009B34F9" w:rsidRDefault="009B34F9" w:rsidP="009B34F9">
            <w:pPr>
              <w:pStyle w:val="TAL"/>
              <w:ind w:leftChars="100" w:left="200"/>
              <w:rPr>
                <w:ins w:id="209" w:author="ZTE" w:date="2022-01-24T15:48:00Z"/>
                <w:rFonts w:eastAsia="Times New Roman"/>
              </w:rPr>
            </w:pPr>
            <w:ins w:id="210" w:author="ZTE" w:date="2022-01-24T15:48:00Z">
              <w:r>
                <w:rPr>
                  <w:rFonts w:eastAsia="Times New Roman"/>
                </w:rPr>
                <w:t>&gt;</w:t>
              </w:r>
            </w:ins>
            <w:ins w:id="211" w:author="ZTE" w:date="2022-01-24T15:49:00Z">
              <w:r>
                <w:rPr>
                  <w:rFonts w:eastAsia="Times New Roman"/>
                </w:rPr>
                <w:t xml:space="preserve">&gt; </w:t>
              </w:r>
            </w:ins>
            <w:ins w:id="212" w:author="ZTE" w:date="2022-01-24T15:48:00Z">
              <w:r>
                <w:rPr>
                  <w:rFonts w:eastAsia="Times New Roman"/>
                </w:rPr>
                <w:t xml:space="preserve">Multicast </w:t>
              </w:r>
            </w:ins>
            <w:ins w:id="213" w:author="Huawei2" w:date="2022-01-24T16:12:00Z">
              <w:r w:rsidR="009B7E27">
                <w:rPr>
                  <w:rFonts w:eastAsia="Times New Roman"/>
                </w:rPr>
                <w:t xml:space="preserve">Group </w:t>
              </w:r>
            </w:ins>
            <w:ins w:id="214" w:author="ZTE" w:date="2022-01-24T15:48:00Z">
              <w:r>
                <w:rPr>
                  <w:rFonts w:eastAsia="Times New Roman"/>
                </w:rPr>
                <w:t>Paging Area</w:t>
              </w:r>
            </w:ins>
          </w:p>
        </w:tc>
        <w:tc>
          <w:tcPr>
            <w:tcW w:w="1020" w:type="dxa"/>
          </w:tcPr>
          <w:p w14:paraId="53DDC58E" w14:textId="162F810A" w:rsidR="009B34F9" w:rsidRDefault="009B34F9" w:rsidP="009B34F9">
            <w:pPr>
              <w:pStyle w:val="TAL"/>
              <w:rPr>
                <w:ins w:id="215" w:author="ZTE" w:date="2022-01-24T15:48:00Z"/>
                <w:rFonts w:eastAsia="Times New Roman"/>
              </w:rPr>
            </w:pPr>
            <w:ins w:id="216" w:author="Huawei2" w:date="2022-01-24T16:10:00Z">
              <w:r>
                <w:rPr>
                  <w:rFonts w:eastAsiaTheme="minorEastAsia" w:hint="eastAsia"/>
                  <w:lang w:eastAsia="zh-CN"/>
                </w:rPr>
                <w:t>M</w:t>
              </w:r>
            </w:ins>
          </w:p>
        </w:tc>
        <w:tc>
          <w:tcPr>
            <w:tcW w:w="1080" w:type="dxa"/>
          </w:tcPr>
          <w:p w14:paraId="7DF0B51E" w14:textId="77777777" w:rsidR="009B34F9" w:rsidRPr="005838EF" w:rsidRDefault="009B34F9" w:rsidP="009B34F9">
            <w:pPr>
              <w:pStyle w:val="TAL"/>
              <w:rPr>
                <w:ins w:id="217" w:author="ZTE" w:date="2022-01-24T15:48:00Z"/>
              </w:rPr>
            </w:pPr>
          </w:p>
        </w:tc>
        <w:tc>
          <w:tcPr>
            <w:tcW w:w="1587" w:type="dxa"/>
          </w:tcPr>
          <w:p w14:paraId="16614C9E" w14:textId="2726D503" w:rsidR="009B34F9" w:rsidRPr="00201050" w:rsidRDefault="009B34F9" w:rsidP="009B34F9">
            <w:pPr>
              <w:pStyle w:val="TAL"/>
              <w:rPr>
                <w:ins w:id="218" w:author="ZTE" w:date="2022-01-24T15:48:00Z"/>
              </w:rPr>
            </w:pPr>
            <w:ins w:id="219" w:author="ZTE" w:date="2022-01-24T15:48:00Z">
              <w:r w:rsidRPr="00201050">
                <w:t>9.3.1.y</w:t>
              </w:r>
            </w:ins>
          </w:p>
        </w:tc>
        <w:tc>
          <w:tcPr>
            <w:tcW w:w="1757" w:type="dxa"/>
          </w:tcPr>
          <w:p w14:paraId="2DC501AC" w14:textId="77777777" w:rsidR="009B34F9" w:rsidRPr="009134D1" w:rsidDel="006C51EE" w:rsidRDefault="009B34F9" w:rsidP="009B34F9">
            <w:pPr>
              <w:pStyle w:val="TAL"/>
              <w:rPr>
                <w:ins w:id="220" w:author="ZTE" w:date="2022-01-24T15:48:00Z"/>
                <w:highlight w:val="yellow"/>
              </w:rPr>
            </w:pPr>
          </w:p>
        </w:tc>
        <w:tc>
          <w:tcPr>
            <w:tcW w:w="1080" w:type="dxa"/>
          </w:tcPr>
          <w:p w14:paraId="79DDE6C4" w14:textId="6AD308AA" w:rsidR="009B34F9" w:rsidRPr="005838EF" w:rsidRDefault="009B34F9" w:rsidP="009B34F9">
            <w:pPr>
              <w:pStyle w:val="TAC"/>
              <w:rPr>
                <w:ins w:id="221" w:author="ZTE" w:date="2022-01-24T15:48:00Z"/>
                <w:rFonts w:eastAsia="Times New Roman"/>
              </w:rPr>
            </w:pPr>
            <w:ins w:id="222" w:author="Huawei2" w:date="2022-01-24T16:08:00Z">
              <w:r w:rsidRPr="00F85CD2">
                <w:t>-</w:t>
              </w:r>
            </w:ins>
          </w:p>
        </w:tc>
        <w:tc>
          <w:tcPr>
            <w:tcW w:w="1080" w:type="dxa"/>
          </w:tcPr>
          <w:p w14:paraId="50EAF1C0" w14:textId="77777777" w:rsidR="009B34F9" w:rsidRPr="005838EF" w:rsidRDefault="009B34F9" w:rsidP="009B34F9">
            <w:pPr>
              <w:pStyle w:val="TAC"/>
              <w:rPr>
                <w:ins w:id="223" w:author="ZTE" w:date="2022-01-24T15:48:00Z"/>
                <w:rFonts w:eastAsia="Times New Roman"/>
              </w:rPr>
            </w:pPr>
          </w:p>
        </w:tc>
      </w:tr>
      <w:tr w:rsidR="009B34F9" w:rsidRPr="005838EF" w14:paraId="0617E6A1" w14:textId="77777777" w:rsidTr="0095227C">
        <w:trPr>
          <w:ins w:id="224" w:author="ZTE" w:date="2022-01-24T15:48:00Z"/>
        </w:trPr>
        <w:tc>
          <w:tcPr>
            <w:tcW w:w="2268" w:type="dxa"/>
          </w:tcPr>
          <w:p w14:paraId="741D990E" w14:textId="1654FE80" w:rsidR="009B34F9" w:rsidRPr="004C5EFC" w:rsidRDefault="009B34F9" w:rsidP="009B34F9">
            <w:pPr>
              <w:pStyle w:val="TAL"/>
              <w:ind w:firstLineChars="100" w:firstLine="180"/>
              <w:rPr>
                <w:ins w:id="225" w:author="ZTE" w:date="2022-01-24T15:48:00Z"/>
                <w:rFonts w:eastAsia="Times New Roman"/>
              </w:rPr>
            </w:pPr>
            <w:ins w:id="226" w:author="ZTE" w:date="2022-01-24T15:50:00Z">
              <w:r w:rsidRPr="004C5EFC">
                <w:rPr>
                  <w:rFonts w:eastAsia="Times New Roman"/>
                </w:rPr>
                <w:t xml:space="preserve">&gt;&gt; </w:t>
              </w:r>
            </w:ins>
            <w:ins w:id="227" w:author="ZTE" w:date="2022-01-24T15:48:00Z">
              <w:r w:rsidRPr="00837A83">
                <w:rPr>
                  <w:bCs/>
                </w:rPr>
                <w:t>UE Paging List</w:t>
              </w:r>
            </w:ins>
          </w:p>
        </w:tc>
        <w:tc>
          <w:tcPr>
            <w:tcW w:w="1020" w:type="dxa"/>
          </w:tcPr>
          <w:p w14:paraId="2E85B449" w14:textId="77777777" w:rsidR="009B34F9" w:rsidRPr="00837A83" w:rsidRDefault="009B34F9" w:rsidP="009B34F9">
            <w:pPr>
              <w:pStyle w:val="TAL"/>
              <w:rPr>
                <w:ins w:id="228" w:author="ZTE" w:date="2022-01-24T15:48:00Z"/>
                <w:rFonts w:eastAsia="Times New Roman"/>
              </w:rPr>
            </w:pPr>
          </w:p>
        </w:tc>
        <w:tc>
          <w:tcPr>
            <w:tcW w:w="1080" w:type="dxa"/>
          </w:tcPr>
          <w:p w14:paraId="5A621448" w14:textId="513AEA34" w:rsidR="009B34F9" w:rsidRPr="00837A83" w:rsidRDefault="009B34F9" w:rsidP="009B34F9">
            <w:pPr>
              <w:pStyle w:val="TAL"/>
              <w:rPr>
                <w:ins w:id="229" w:author="ZTE" w:date="2022-01-24T15:48:00Z"/>
              </w:rPr>
            </w:pPr>
            <w:ins w:id="230" w:author="Huawei2" w:date="2022-01-24T16:09:00Z">
              <w:r>
                <w:rPr>
                  <w:i/>
                </w:rPr>
                <w:t>0..</w:t>
              </w:r>
            </w:ins>
            <w:ins w:id="231" w:author="ZTE" w:date="2022-01-24T15:48:00Z">
              <w:r w:rsidRPr="00837A83">
                <w:rPr>
                  <w:i/>
                </w:rPr>
                <w:t>1</w:t>
              </w:r>
            </w:ins>
          </w:p>
        </w:tc>
        <w:tc>
          <w:tcPr>
            <w:tcW w:w="1587" w:type="dxa"/>
          </w:tcPr>
          <w:p w14:paraId="7FB0FE18" w14:textId="77777777" w:rsidR="009B34F9" w:rsidRPr="00201050" w:rsidRDefault="009B34F9" w:rsidP="009B34F9">
            <w:pPr>
              <w:pStyle w:val="TAL"/>
              <w:rPr>
                <w:ins w:id="232" w:author="ZTE" w:date="2022-01-24T15:48:00Z"/>
              </w:rPr>
            </w:pPr>
          </w:p>
        </w:tc>
        <w:tc>
          <w:tcPr>
            <w:tcW w:w="1757" w:type="dxa"/>
          </w:tcPr>
          <w:p w14:paraId="4410ED28" w14:textId="77777777" w:rsidR="009B34F9" w:rsidRPr="009134D1" w:rsidDel="006C51EE" w:rsidRDefault="009B34F9" w:rsidP="009B34F9">
            <w:pPr>
              <w:pStyle w:val="TAL"/>
              <w:rPr>
                <w:ins w:id="233" w:author="ZTE" w:date="2022-01-24T15:48:00Z"/>
                <w:highlight w:val="yellow"/>
              </w:rPr>
            </w:pPr>
          </w:p>
        </w:tc>
        <w:tc>
          <w:tcPr>
            <w:tcW w:w="1080" w:type="dxa"/>
          </w:tcPr>
          <w:p w14:paraId="5866FCE8" w14:textId="1005015D" w:rsidR="009B34F9" w:rsidRPr="005838EF" w:rsidRDefault="009B34F9" w:rsidP="009B34F9">
            <w:pPr>
              <w:pStyle w:val="TAC"/>
              <w:rPr>
                <w:ins w:id="234" w:author="ZTE" w:date="2022-01-24T15:48:00Z"/>
                <w:rFonts w:eastAsia="Times New Roman"/>
              </w:rPr>
            </w:pPr>
            <w:ins w:id="235" w:author="Huawei2" w:date="2022-01-24T16:09:00Z">
              <w:del w:id="236" w:author="ZTE" w:date="2022-01-24T17:14:00Z">
                <w:r w:rsidRPr="00F85CD2" w:rsidDel="00AF4E51">
                  <w:delText>-</w:delText>
                </w:r>
              </w:del>
            </w:ins>
          </w:p>
        </w:tc>
        <w:tc>
          <w:tcPr>
            <w:tcW w:w="1080" w:type="dxa"/>
          </w:tcPr>
          <w:p w14:paraId="02014745" w14:textId="7252AD94" w:rsidR="009B34F9" w:rsidRPr="005838EF" w:rsidRDefault="009B34F9" w:rsidP="009B34F9">
            <w:pPr>
              <w:pStyle w:val="TAC"/>
              <w:rPr>
                <w:ins w:id="237" w:author="ZTE" w:date="2022-01-24T15:48:00Z"/>
                <w:rFonts w:eastAsia="Times New Roman"/>
              </w:rPr>
            </w:pPr>
          </w:p>
        </w:tc>
      </w:tr>
      <w:tr w:rsidR="009B34F9" w:rsidRPr="005838EF" w14:paraId="71DD50F1" w14:textId="77777777" w:rsidTr="00837A83">
        <w:trPr>
          <w:trHeight w:val="39"/>
          <w:ins w:id="238" w:author="ZTE" w:date="2021-10-03T22:37:00Z"/>
        </w:trPr>
        <w:tc>
          <w:tcPr>
            <w:tcW w:w="2268" w:type="dxa"/>
          </w:tcPr>
          <w:p w14:paraId="4ADEBAC6" w14:textId="6E225D45" w:rsidR="009B34F9" w:rsidRPr="00837A83" w:rsidRDefault="009B34F9" w:rsidP="009B34F9">
            <w:pPr>
              <w:pStyle w:val="TAL"/>
              <w:ind w:firstLineChars="200" w:firstLine="360"/>
              <w:rPr>
                <w:ins w:id="239" w:author="ZTE" w:date="2021-10-03T22:37:00Z"/>
                <w:rFonts w:eastAsia="Times New Roman"/>
              </w:rPr>
            </w:pPr>
            <w:ins w:id="240" w:author="ZTE" w:date="2022-01-24T15:50:00Z">
              <w:r w:rsidRPr="004C5EFC">
                <w:rPr>
                  <w:rFonts w:eastAsia="Times New Roman"/>
                </w:rPr>
                <w:t>&gt;&gt;</w:t>
              </w:r>
            </w:ins>
            <w:ins w:id="241" w:author="ZTE" w:date="2022-01-24T15:51:00Z">
              <w:r w:rsidRPr="004C5EFC">
                <w:rPr>
                  <w:rFonts w:eastAsia="Times New Roman"/>
                </w:rPr>
                <w:t>&gt;</w:t>
              </w:r>
            </w:ins>
            <w:ins w:id="242" w:author="ZTE" w:date="2022-01-24T15:50:00Z">
              <w:r w:rsidRPr="004C5EFC">
                <w:rPr>
                  <w:rFonts w:eastAsia="Times New Roman"/>
                </w:rPr>
                <w:t xml:space="preserve"> </w:t>
              </w:r>
            </w:ins>
            <w:ins w:id="243" w:author="ZTE" w:date="2021-10-03T22:39:00Z">
              <w:r w:rsidRPr="00837A83">
                <w:rPr>
                  <w:rFonts w:eastAsia="Times New Roman"/>
                </w:rPr>
                <w:t>UE Paging Item</w:t>
              </w:r>
            </w:ins>
          </w:p>
        </w:tc>
        <w:tc>
          <w:tcPr>
            <w:tcW w:w="1020" w:type="dxa"/>
          </w:tcPr>
          <w:p w14:paraId="5DB02A6D" w14:textId="77777777" w:rsidR="009B34F9" w:rsidRPr="005838EF" w:rsidRDefault="009B34F9" w:rsidP="009B34F9">
            <w:pPr>
              <w:pStyle w:val="TAL"/>
              <w:rPr>
                <w:ins w:id="244" w:author="ZTE" w:date="2021-10-03T22:37:00Z"/>
              </w:rPr>
            </w:pPr>
          </w:p>
        </w:tc>
        <w:tc>
          <w:tcPr>
            <w:tcW w:w="1080" w:type="dxa"/>
          </w:tcPr>
          <w:p w14:paraId="4A587209" w14:textId="77777777" w:rsidR="009B34F9" w:rsidRPr="00F85CD2" w:rsidRDefault="009B34F9" w:rsidP="009B34F9">
            <w:pPr>
              <w:pStyle w:val="TAL"/>
              <w:rPr>
                <w:ins w:id="245" w:author="ZTE" w:date="2021-10-03T22:37:00Z"/>
                <w:i/>
              </w:rPr>
            </w:pPr>
            <w:ins w:id="246" w:author="ZTE" w:date="2021-10-03T22:39:00Z">
              <w:r w:rsidRPr="00F85CD2">
                <w:rPr>
                  <w:i/>
                </w:rPr>
                <w:t>1..&lt;</w:t>
              </w:r>
              <w:proofErr w:type="spellStart"/>
              <w:r w:rsidRPr="00F85CD2">
                <w:rPr>
                  <w:i/>
                </w:rPr>
                <w:t>maxnoofUEsforPaging</w:t>
              </w:r>
              <w:proofErr w:type="spellEnd"/>
              <w:r w:rsidRPr="00F85CD2">
                <w:rPr>
                  <w:i/>
                </w:rPr>
                <w:t>&gt;</w:t>
              </w:r>
            </w:ins>
          </w:p>
        </w:tc>
        <w:tc>
          <w:tcPr>
            <w:tcW w:w="1587" w:type="dxa"/>
          </w:tcPr>
          <w:p w14:paraId="3E1BA653" w14:textId="77777777" w:rsidR="009B34F9" w:rsidRPr="005838EF" w:rsidRDefault="009B34F9" w:rsidP="009B34F9">
            <w:pPr>
              <w:pStyle w:val="TAL"/>
              <w:rPr>
                <w:ins w:id="247" w:author="ZTE" w:date="2021-10-03T22:37:00Z"/>
              </w:rPr>
            </w:pPr>
          </w:p>
        </w:tc>
        <w:tc>
          <w:tcPr>
            <w:tcW w:w="1757" w:type="dxa"/>
          </w:tcPr>
          <w:p w14:paraId="45C89CF0" w14:textId="77777777" w:rsidR="009B34F9" w:rsidRDefault="009B34F9" w:rsidP="009B34F9">
            <w:pPr>
              <w:pStyle w:val="TAL"/>
              <w:rPr>
                <w:ins w:id="248" w:author="ZTE" w:date="2021-10-03T22:37:00Z"/>
              </w:rPr>
            </w:pPr>
          </w:p>
        </w:tc>
        <w:tc>
          <w:tcPr>
            <w:tcW w:w="1080" w:type="dxa"/>
          </w:tcPr>
          <w:p w14:paraId="3C397469" w14:textId="77777777" w:rsidR="009B34F9" w:rsidRPr="005838EF" w:rsidRDefault="009B34F9" w:rsidP="009B34F9">
            <w:pPr>
              <w:pStyle w:val="TAC"/>
              <w:rPr>
                <w:ins w:id="249" w:author="ZTE" w:date="2021-10-03T22:37:00Z"/>
              </w:rPr>
            </w:pPr>
            <w:ins w:id="250" w:author="ZTE" w:date="2021-10-03T22:39:00Z">
              <w:r w:rsidRPr="00F85CD2">
                <w:t>-</w:t>
              </w:r>
            </w:ins>
          </w:p>
        </w:tc>
        <w:tc>
          <w:tcPr>
            <w:tcW w:w="1080" w:type="dxa"/>
          </w:tcPr>
          <w:p w14:paraId="0333B617" w14:textId="77777777" w:rsidR="009B34F9" w:rsidRPr="005838EF" w:rsidRDefault="009B34F9" w:rsidP="009B34F9">
            <w:pPr>
              <w:pStyle w:val="TAC"/>
              <w:rPr>
                <w:ins w:id="251" w:author="ZTE" w:date="2021-10-03T22:37:00Z"/>
              </w:rPr>
            </w:pPr>
          </w:p>
        </w:tc>
      </w:tr>
      <w:tr w:rsidR="009B34F9" w:rsidRPr="005838EF" w14:paraId="5CDEAB6B" w14:textId="77777777" w:rsidTr="0095227C">
        <w:trPr>
          <w:ins w:id="252" w:author="ZTE" w:date="2021-10-03T22:37:00Z"/>
        </w:trPr>
        <w:tc>
          <w:tcPr>
            <w:tcW w:w="2268" w:type="dxa"/>
          </w:tcPr>
          <w:p w14:paraId="52771D6C" w14:textId="23C0ED28" w:rsidR="009B34F9" w:rsidRDefault="009B34F9" w:rsidP="009B34F9">
            <w:pPr>
              <w:pStyle w:val="TAL"/>
              <w:ind w:leftChars="200" w:left="400"/>
              <w:rPr>
                <w:ins w:id="253" w:author="ZTE" w:date="2021-10-03T22:37:00Z"/>
              </w:rPr>
            </w:pPr>
            <w:ins w:id="254" w:author="ZTE" w:date="2021-10-03T22:39:00Z">
              <w:r w:rsidRPr="00F85CD2">
                <w:t>&gt;&gt;</w:t>
              </w:r>
            </w:ins>
            <w:ins w:id="255" w:author="ZTE" w:date="2022-01-24T15:51:00Z">
              <w:r w:rsidRPr="004C5EFC">
                <w:rPr>
                  <w:rFonts w:eastAsia="Times New Roman"/>
                </w:rPr>
                <w:t>&gt;&gt;</w:t>
              </w:r>
            </w:ins>
            <w:ins w:id="256" w:author="ZTE" w:date="2021-11-06T11:13:00Z">
              <w:r>
                <w:t xml:space="preserve"> </w:t>
              </w:r>
              <w:r w:rsidRPr="00397ABE">
                <w:t>UE Identity Index Value</w:t>
              </w:r>
            </w:ins>
          </w:p>
        </w:tc>
        <w:tc>
          <w:tcPr>
            <w:tcW w:w="1020" w:type="dxa"/>
          </w:tcPr>
          <w:p w14:paraId="3EB089FB" w14:textId="77777777" w:rsidR="009B34F9" w:rsidRPr="005838EF" w:rsidRDefault="009B34F9" w:rsidP="009B34F9">
            <w:pPr>
              <w:pStyle w:val="TAL"/>
              <w:rPr>
                <w:ins w:id="257" w:author="ZTE" w:date="2021-10-03T22:37:00Z"/>
              </w:rPr>
            </w:pPr>
            <w:ins w:id="258" w:author="ZTE" w:date="2021-10-03T22:39:00Z">
              <w:r w:rsidRPr="00F85CD2">
                <w:t>M</w:t>
              </w:r>
            </w:ins>
          </w:p>
        </w:tc>
        <w:tc>
          <w:tcPr>
            <w:tcW w:w="1080" w:type="dxa"/>
          </w:tcPr>
          <w:p w14:paraId="15AA428B" w14:textId="77777777" w:rsidR="009B34F9" w:rsidRPr="005838EF" w:rsidRDefault="009B34F9" w:rsidP="009B34F9">
            <w:pPr>
              <w:pStyle w:val="TAL"/>
              <w:rPr>
                <w:ins w:id="259" w:author="ZTE" w:date="2021-10-03T22:37:00Z"/>
              </w:rPr>
            </w:pPr>
          </w:p>
        </w:tc>
        <w:tc>
          <w:tcPr>
            <w:tcW w:w="1587" w:type="dxa"/>
          </w:tcPr>
          <w:p w14:paraId="3FC7989A" w14:textId="77777777" w:rsidR="009B34F9" w:rsidRPr="005838EF" w:rsidRDefault="009B34F9" w:rsidP="009B34F9">
            <w:pPr>
              <w:pStyle w:val="TAL"/>
              <w:rPr>
                <w:ins w:id="260" w:author="ZTE" w:date="2021-10-03T22:37:00Z"/>
              </w:rPr>
            </w:pPr>
            <w:ins w:id="261" w:author="ZTE" w:date="2021-11-06T11:14:00Z">
              <w:r w:rsidRPr="00C5316F">
                <w:rPr>
                  <w:szCs w:val="18"/>
                </w:rPr>
                <w:t>9.3.3.23</w:t>
              </w:r>
            </w:ins>
          </w:p>
        </w:tc>
        <w:tc>
          <w:tcPr>
            <w:tcW w:w="1757" w:type="dxa"/>
          </w:tcPr>
          <w:p w14:paraId="67361812" w14:textId="77777777" w:rsidR="009B34F9" w:rsidRDefault="009B34F9" w:rsidP="009B34F9">
            <w:pPr>
              <w:pStyle w:val="TAL"/>
              <w:rPr>
                <w:ins w:id="262" w:author="ZTE" w:date="2021-10-03T22:37:00Z"/>
              </w:rPr>
            </w:pPr>
          </w:p>
        </w:tc>
        <w:tc>
          <w:tcPr>
            <w:tcW w:w="1080" w:type="dxa"/>
          </w:tcPr>
          <w:p w14:paraId="2146595C" w14:textId="77777777" w:rsidR="009B34F9" w:rsidRPr="005838EF" w:rsidRDefault="009B34F9" w:rsidP="009B34F9">
            <w:pPr>
              <w:pStyle w:val="TAC"/>
              <w:rPr>
                <w:ins w:id="263" w:author="ZTE" w:date="2021-10-03T22:37:00Z"/>
              </w:rPr>
            </w:pPr>
            <w:ins w:id="264" w:author="ZTE" w:date="2021-10-03T22:39:00Z">
              <w:r w:rsidRPr="00F85CD2">
                <w:t>-</w:t>
              </w:r>
            </w:ins>
          </w:p>
        </w:tc>
        <w:tc>
          <w:tcPr>
            <w:tcW w:w="1080" w:type="dxa"/>
          </w:tcPr>
          <w:p w14:paraId="22DEEAB3" w14:textId="77777777" w:rsidR="009B34F9" w:rsidRPr="005838EF" w:rsidRDefault="009B34F9" w:rsidP="009B34F9">
            <w:pPr>
              <w:pStyle w:val="TAC"/>
              <w:rPr>
                <w:ins w:id="265" w:author="ZTE" w:date="2021-10-03T22:37:00Z"/>
              </w:rPr>
            </w:pPr>
          </w:p>
        </w:tc>
      </w:tr>
      <w:tr w:rsidR="009B34F9" w:rsidRPr="005838EF" w14:paraId="061EC358" w14:textId="77777777" w:rsidTr="0095227C">
        <w:trPr>
          <w:ins w:id="266" w:author="ZTE" w:date="2021-10-04T16:31:00Z"/>
        </w:trPr>
        <w:tc>
          <w:tcPr>
            <w:tcW w:w="2268" w:type="dxa"/>
          </w:tcPr>
          <w:p w14:paraId="65631244" w14:textId="66FC974A" w:rsidR="009B34F9" w:rsidRPr="00F85CD2" w:rsidRDefault="009B34F9" w:rsidP="009B34F9">
            <w:pPr>
              <w:pStyle w:val="TAL"/>
              <w:ind w:left="227" w:firstLineChars="100" w:firstLine="180"/>
              <w:rPr>
                <w:ins w:id="267" w:author="ZTE" w:date="2021-10-04T16:31:00Z"/>
              </w:rPr>
            </w:pPr>
            <w:ins w:id="268" w:author="ZTE" w:date="2022-01-24T15:52:00Z">
              <w:r w:rsidRPr="00F85CD2">
                <w:t>&gt;&gt;</w:t>
              </w:r>
              <w:r w:rsidRPr="004C5EFC">
                <w:rPr>
                  <w:rFonts w:eastAsia="Times New Roman"/>
                </w:rPr>
                <w:t>&gt;&gt;</w:t>
              </w:r>
              <w:r>
                <w:t xml:space="preserve"> </w:t>
              </w:r>
            </w:ins>
            <w:ins w:id="269" w:author="ZTE" w:date="2021-10-04T16:31:00Z">
              <w:r w:rsidRPr="00F85CD2">
                <w:t>Paging DRX</w:t>
              </w:r>
            </w:ins>
          </w:p>
        </w:tc>
        <w:tc>
          <w:tcPr>
            <w:tcW w:w="1020" w:type="dxa"/>
          </w:tcPr>
          <w:p w14:paraId="24C0B836" w14:textId="77777777" w:rsidR="009B34F9" w:rsidRPr="00F85CD2" w:rsidRDefault="009B34F9" w:rsidP="009B34F9">
            <w:pPr>
              <w:pStyle w:val="TAL"/>
              <w:rPr>
                <w:ins w:id="270" w:author="ZTE" w:date="2021-10-04T16:31:00Z"/>
              </w:rPr>
            </w:pPr>
            <w:ins w:id="271" w:author="ZTE" w:date="2021-10-04T16:31:00Z">
              <w:r w:rsidRPr="00F85CD2">
                <w:t>O</w:t>
              </w:r>
            </w:ins>
          </w:p>
        </w:tc>
        <w:tc>
          <w:tcPr>
            <w:tcW w:w="1080" w:type="dxa"/>
          </w:tcPr>
          <w:p w14:paraId="1067AC9D" w14:textId="77777777" w:rsidR="009B34F9" w:rsidRPr="005838EF" w:rsidRDefault="009B34F9" w:rsidP="009B34F9">
            <w:pPr>
              <w:pStyle w:val="TAL"/>
              <w:rPr>
                <w:ins w:id="272" w:author="ZTE" w:date="2021-10-04T16:31:00Z"/>
              </w:rPr>
            </w:pPr>
          </w:p>
        </w:tc>
        <w:tc>
          <w:tcPr>
            <w:tcW w:w="1587" w:type="dxa"/>
          </w:tcPr>
          <w:p w14:paraId="7455B0F7" w14:textId="77777777" w:rsidR="009B34F9" w:rsidRPr="00F85CD2" w:rsidRDefault="009B34F9" w:rsidP="009B34F9">
            <w:pPr>
              <w:pStyle w:val="TAL"/>
              <w:rPr>
                <w:ins w:id="273" w:author="ZTE" w:date="2021-10-04T16:31:00Z"/>
              </w:rPr>
            </w:pPr>
            <w:ins w:id="274" w:author="ZTE" w:date="2021-10-04T16:31:00Z">
              <w:r w:rsidRPr="00F85CD2">
                <w:t>9.3.1.90</w:t>
              </w:r>
            </w:ins>
          </w:p>
        </w:tc>
        <w:tc>
          <w:tcPr>
            <w:tcW w:w="1757" w:type="dxa"/>
          </w:tcPr>
          <w:p w14:paraId="1672DAD6" w14:textId="0B9E320B" w:rsidR="009B34F9" w:rsidRDefault="009B34F9" w:rsidP="009B34F9">
            <w:pPr>
              <w:pStyle w:val="TAL"/>
              <w:rPr>
                <w:ins w:id="275" w:author="ZTE" w:date="2021-10-04T16:31:00Z"/>
              </w:rPr>
            </w:pPr>
          </w:p>
        </w:tc>
        <w:tc>
          <w:tcPr>
            <w:tcW w:w="1080" w:type="dxa"/>
          </w:tcPr>
          <w:p w14:paraId="4F41F4D2" w14:textId="62072713" w:rsidR="009B34F9" w:rsidRPr="00F85CD2" w:rsidRDefault="009B34F9" w:rsidP="009B34F9">
            <w:pPr>
              <w:pStyle w:val="TAC"/>
              <w:rPr>
                <w:ins w:id="276" w:author="ZTE" w:date="2021-10-04T16:31:00Z"/>
              </w:rPr>
            </w:pPr>
            <w:ins w:id="277" w:author="Huawei2" w:date="2022-01-24T16:10:00Z">
              <w:r w:rsidRPr="00F85CD2">
                <w:t>-</w:t>
              </w:r>
            </w:ins>
          </w:p>
        </w:tc>
        <w:tc>
          <w:tcPr>
            <w:tcW w:w="1080" w:type="dxa"/>
          </w:tcPr>
          <w:p w14:paraId="3059F528" w14:textId="77777777" w:rsidR="009B34F9" w:rsidRPr="005838EF" w:rsidRDefault="009B34F9" w:rsidP="009B34F9">
            <w:pPr>
              <w:pStyle w:val="TAC"/>
              <w:rPr>
                <w:ins w:id="278" w:author="ZTE" w:date="2021-10-04T16:31:00Z"/>
              </w:rPr>
            </w:pPr>
          </w:p>
        </w:tc>
      </w:tr>
      <w:tr w:rsidR="009B34F9" w:rsidRPr="005838EF" w:rsidDel="00144512" w14:paraId="6730B89B" w14:textId="104642F5" w:rsidTr="0095227C">
        <w:trPr>
          <w:del w:id="279" w:author="ZTE" w:date="2022-01-21T20:15:00Z"/>
        </w:trPr>
        <w:tc>
          <w:tcPr>
            <w:tcW w:w="2268" w:type="dxa"/>
          </w:tcPr>
          <w:p w14:paraId="6538C934" w14:textId="12285F02" w:rsidR="009B34F9" w:rsidDel="00144512" w:rsidRDefault="009B34F9" w:rsidP="009B34F9">
            <w:pPr>
              <w:keepNext/>
              <w:keepLines/>
              <w:overflowPunct w:val="0"/>
              <w:autoSpaceDE w:val="0"/>
              <w:autoSpaceDN w:val="0"/>
              <w:adjustRightInd w:val="0"/>
              <w:textAlignment w:val="baseline"/>
              <w:rPr>
                <w:ins w:id="280" w:author="Author"/>
                <w:del w:id="281" w:author="ZTE" w:date="2022-01-21T20:15:00Z"/>
                <w:rFonts w:ascii="Arial" w:hAnsi="Arial" w:cs="Arial"/>
                <w:sz w:val="18"/>
              </w:rPr>
            </w:pPr>
            <w:ins w:id="282" w:author="Author">
              <w:del w:id="283" w:author="ZTE" w:date="2021-10-04T16:38:00Z">
                <w:r w:rsidDel="00FB640E">
                  <w:rPr>
                    <w:rFonts w:ascii="Arial" w:hAnsi="Arial" w:cs="Arial"/>
                    <w:sz w:val="18"/>
                  </w:rPr>
                  <w:delText>Further IEs FFS</w:delText>
                </w:r>
              </w:del>
            </w:ins>
          </w:p>
        </w:tc>
        <w:tc>
          <w:tcPr>
            <w:tcW w:w="1020" w:type="dxa"/>
          </w:tcPr>
          <w:p w14:paraId="4E8BBF9C" w14:textId="31D197E2" w:rsidR="009B34F9" w:rsidRPr="005838EF" w:rsidDel="00144512" w:rsidRDefault="009B34F9" w:rsidP="009B34F9">
            <w:pPr>
              <w:keepNext/>
              <w:keepLines/>
              <w:overflowPunct w:val="0"/>
              <w:autoSpaceDE w:val="0"/>
              <w:autoSpaceDN w:val="0"/>
              <w:adjustRightInd w:val="0"/>
              <w:textAlignment w:val="baseline"/>
              <w:rPr>
                <w:ins w:id="284" w:author="Author"/>
                <w:del w:id="285" w:author="ZTE" w:date="2022-01-21T20:15:00Z"/>
                <w:rFonts w:ascii="Arial" w:hAnsi="Arial" w:cs="Arial"/>
                <w:sz w:val="18"/>
              </w:rPr>
            </w:pPr>
          </w:p>
        </w:tc>
        <w:tc>
          <w:tcPr>
            <w:tcW w:w="1080" w:type="dxa"/>
          </w:tcPr>
          <w:p w14:paraId="624296D7" w14:textId="50BC8FDE" w:rsidR="009B34F9" w:rsidRPr="005838EF" w:rsidDel="00144512" w:rsidRDefault="009B34F9" w:rsidP="009B34F9">
            <w:pPr>
              <w:keepNext/>
              <w:keepLines/>
              <w:overflowPunct w:val="0"/>
              <w:autoSpaceDE w:val="0"/>
              <w:autoSpaceDN w:val="0"/>
              <w:adjustRightInd w:val="0"/>
              <w:textAlignment w:val="baseline"/>
              <w:rPr>
                <w:ins w:id="286" w:author="Author"/>
                <w:del w:id="287" w:author="ZTE" w:date="2022-01-21T20:15:00Z"/>
                <w:rFonts w:ascii="Arial" w:hAnsi="Arial" w:cs="Arial"/>
                <w:sz w:val="18"/>
              </w:rPr>
            </w:pPr>
          </w:p>
        </w:tc>
        <w:tc>
          <w:tcPr>
            <w:tcW w:w="1587" w:type="dxa"/>
          </w:tcPr>
          <w:p w14:paraId="2FA1A7C6" w14:textId="6CE81E86" w:rsidR="009B34F9" w:rsidRPr="005838EF" w:rsidDel="00144512" w:rsidRDefault="009B34F9" w:rsidP="009B34F9">
            <w:pPr>
              <w:keepNext/>
              <w:keepLines/>
              <w:overflowPunct w:val="0"/>
              <w:autoSpaceDE w:val="0"/>
              <w:autoSpaceDN w:val="0"/>
              <w:adjustRightInd w:val="0"/>
              <w:textAlignment w:val="baseline"/>
              <w:rPr>
                <w:ins w:id="288" w:author="Author"/>
                <w:del w:id="289" w:author="ZTE" w:date="2022-01-21T20:15:00Z"/>
                <w:rFonts w:ascii="Arial" w:hAnsi="Arial" w:cs="Arial"/>
                <w:sz w:val="18"/>
              </w:rPr>
            </w:pPr>
          </w:p>
        </w:tc>
        <w:tc>
          <w:tcPr>
            <w:tcW w:w="1757" w:type="dxa"/>
          </w:tcPr>
          <w:p w14:paraId="67AE1F75" w14:textId="1FE7E395" w:rsidR="009B34F9" w:rsidRPr="005838EF" w:rsidDel="00144512" w:rsidRDefault="009B34F9" w:rsidP="009B34F9">
            <w:pPr>
              <w:keepNext/>
              <w:keepLines/>
              <w:overflowPunct w:val="0"/>
              <w:autoSpaceDE w:val="0"/>
              <w:autoSpaceDN w:val="0"/>
              <w:adjustRightInd w:val="0"/>
              <w:textAlignment w:val="baseline"/>
              <w:rPr>
                <w:ins w:id="290" w:author="Author"/>
                <w:del w:id="291" w:author="ZTE" w:date="2022-01-21T20:15:00Z"/>
                <w:rFonts w:ascii="Arial" w:hAnsi="Arial" w:cs="Arial"/>
                <w:sz w:val="18"/>
              </w:rPr>
            </w:pPr>
            <w:ins w:id="292" w:author="Author">
              <w:del w:id="293" w:author="ZTE" w:date="2021-10-04T16:38:00Z">
                <w:r w:rsidDel="00FB640E">
                  <w:rPr>
                    <w:rFonts w:ascii="Arial" w:hAnsi="Arial" w:cs="Arial"/>
                    <w:sz w:val="18"/>
                  </w:rPr>
                  <w:delText>Editor’s Note: in which way and whether UE Ids, POs, paging area, DRX, Paging Priority etc are included and structured is FFS</w:delText>
                </w:r>
              </w:del>
            </w:ins>
          </w:p>
        </w:tc>
        <w:tc>
          <w:tcPr>
            <w:tcW w:w="1080" w:type="dxa"/>
          </w:tcPr>
          <w:p w14:paraId="1DF9C51D" w14:textId="1E1289FF" w:rsidR="009B34F9" w:rsidRPr="005838EF" w:rsidDel="00144512" w:rsidRDefault="009B34F9" w:rsidP="009B34F9">
            <w:pPr>
              <w:pStyle w:val="TAC"/>
              <w:rPr>
                <w:ins w:id="294" w:author="Author"/>
                <w:del w:id="295" w:author="ZTE" w:date="2022-01-21T20:15:00Z"/>
              </w:rPr>
            </w:pPr>
          </w:p>
        </w:tc>
        <w:tc>
          <w:tcPr>
            <w:tcW w:w="1080" w:type="dxa"/>
          </w:tcPr>
          <w:p w14:paraId="120BBBCF" w14:textId="4844BE53" w:rsidR="009B34F9" w:rsidRPr="005838EF" w:rsidDel="00144512" w:rsidRDefault="009B34F9" w:rsidP="009B34F9">
            <w:pPr>
              <w:pStyle w:val="TAC"/>
              <w:rPr>
                <w:ins w:id="296" w:author="Author"/>
                <w:del w:id="297" w:author="ZTE" w:date="2022-01-21T20:15:00Z"/>
              </w:rPr>
            </w:pPr>
          </w:p>
        </w:tc>
      </w:tr>
    </w:tbl>
    <w:p w14:paraId="53270C4A" w14:textId="77777777" w:rsidR="002512A3" w:rsidRDefault="002512A3" w:rsidP="002512A3">
      <w:pPr>
        <w:rPr>
          <w:ins w:id="298" w:author="ZTE" w:date="2021-10-03T22:49:00Z"/>
          <w:b/>
          <w:i/>
          <w:color w:val="FF0000"/>
          <w:sz w:val="21"/>
          <w:highlight w:val="yellow"/>
          <w:lang w:eastAsia="zh-CN"/>
        </w:rPr>
      </w:pPr>
      <w:bookmarkStart w:id="299" w:name="_Toc20955214"/>
      <w:bookmarkStart w:id="300" w:name="_Toc29503663"/>
      <w:bookmarkStart w:id="301" w:name="_Toc29504247"/>
      <w:bookmarkStart w:id="302" w:name="_Toc29504831"/>
      <w:bookmarkStart w:id="303" w:name="_Toc36553277"/>
      <w:bookmarkStart w:id="304" w:name="_Toc36555004"/>
      <w:bookmarkStart w:id="305" w:name="_Toc45652315"/>
      <w:bookmarkStart w:id="306" w:name="_Toc45658747"/>
      <w:bookmarkStart w:id="307" w:name="_Toc45720567"/>
      <w:bookmarkStart w:id="308" w:name="_Toc45798447"/>
      <w:bookmarkStart w:id="309" w:name="_Toc45897836"/>
      <w:bookmarkStart w:id="310" w:name="_Toc51746040"/>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2512A3" w:rsidRPr="005838EF" w14:paraId="50A1EF54" w14:textId="77777777" w:rsidTr="0095227C">
        <w:trPr>
          <w:ins w:id="311" w:author="ZTE" w:date="2021-10-03T22:50:00Z"/>
        </w:trPr>
        <w:tc>
          <w:tcPr>
            <w:tcW w:w="3288" w:type="dxa"/>
          </w:tcPr>
          <w:p w14:paraId="1C0F6800" w14:textId="77777777" w:rsidR="002512A3" w:rsidRPr="005838EF" w:rsidRDefault="002512A3" w:rsidP="0095227C">
            <w:pPr>
              <w:keepNext/>
              <w:keepLines/>
              <w:overflowPunct w:val="0"/>
              <w:autoSpaceDE w:val="0"/>
              <w:autoSpaceDN w:val="0"/>
              <w:adjustRightInd w:val="0"/>
              <w:jc w:val="center"/>
              <w:textAlignment w:val="baseline"/>
              <w:rPr>
                <w:ins w:id="312" w:author="ZTE" w:date="2021-10-03T22:50:00Z"/>
                <w:rFonts w:ascii="Arial" w:eastAsia="Times New Roman" w:hAnsi="Arial" w:cs="Arial"/>
                <w:b/>
                <w:sz w:val="18"/>
              </w:rPr>
            </w:pPr>
            <w:ins w:id="313" w:author="ZTE" w:date="2021-10-03T22:50:00Z">
              <w:r w:rsidRPr="005838EF">
                <w:rPr>
                  <w:rFonts w:ascii="Arial" w:eastAsia="Times New Roman" w:hAnsi="Arial" w:cs="Arial"/>
                  <w:b/>
                  <w:sz w:val="18"/>
                </w:rPr>
                <w:lastRenderedPageBreak/>
                <w:t>Range bound</w:t>
              </w:r>
            </w:ins>
          </w:p>
        </w:tc>
        <w:tc>
          <w:tcPr>
            <w:tcW w:w="6576" w:type="dxa"/>
          </w:tcPr>
          <w:p w14:paraId="161577CF" w14:textId="77777777" w:rsidR="002512A3" w:rsidRPr="005838EF" w:rsidRDefault="002512A3" w:rsidP="0095227C">
            <w:pPr>
              <w:keepNext/>
              <w:keepLines/>
              <w:overflowPunct w:val="0"/>
              <w:autoSpaceDE w:val="0"/>
              <w:autoSpaceDN w:val="0"/>
              <w:adjustRightInd w:val="0"/>
              <w:jc w:val="center"/>
              <w:textAlignment w:val="baseline"/>
              <w:rPr>
                <w:ins w:id="314" w:author="ZTE" w:date="2021-10-03T22:50:00Z"/>
                <w:rFonts w:ascii="Arial" w:eastAsia="Times New Roman" w:hAnsi="Arial" w:cs="Arial"/>
                <w:b/>
                <w:sz w:val="18"/>
              </w:rPr>
            </w:pPr>
            <w:ins w:id="315" w:author="ZTE" w:date="2021-10-03T22:50:00Z">
              <w:r w:rsidRPr="005838EF">
                <w:rPr>
                  <w:rFonts w:ascii="Arial" w:eastAsia="Times New Roman" w:hAnsi="Arial" w:cs="Arial"/>
                  <w:b/>
                  <w:sz w:val="18"/>
                </w:rPr>
                <w:t>Explanation</w:t>
              </w:r>
            </w:ins>
          </w:p>
        </w:tc>
      </w:tr>
      <w:tr w:rsidR="00837A83" w:rsidRPr="005838EF" w14:paraId="3DA8F070" w14:textId="77777777" w:rsidTr="0095227C">
        <w:trPr>
          <w:ins w:id="316" w:author="ZTE" w:date="2022-01-24T15:55:00Z"/>
        </w:trPr>
        <w:tc>
          <w:tcPr>
            <w:tcW w:w="3288" w:type="dxa"/>
          </w:tcPr>
          <w:p w14:paraId="1665BFD2" w14:textId="4F896D25" w:rsidR="00837A83" w:rsidRPr="00DD3669" w:rsidRDefault="00837A83" w:rsidP="0095227C">
            <w:pPr>
              <w:keepNext/>
              <w:keepLines/>
              <w:overflowPunct w:val="0"/>
              <w:autoSpaceDE w:val="0"/>
              <w:autoSpaceDN w:val="0"/>
              <w:adjustRightInd w:val="0"/>
              <w:textAlignment w:val="baseline"/>
              <w:rPr>
                <w:ins w:id="317" w:author="ZTE" w:date="2022-01-24T15:55:00Z"/>
                <w:rFonts w:ascii="Arial" w:eastAsia="Times New Roman" w:hAnsi="Arial" w:cs="Arial"/>
                <w:i/>
                <w:sz w:val="18"/>
              </w:rPr>
            </w:pPr>
            <w:proofErr w:type="spellStart"/>
            <w:ins w:id="318" w:author="ZTE" w:date="2022-01-24T15:55:00Z">
              <w:r w:rsidRPr="00837A83">
                <w:rPr>
                  <w:rFonts w:ascii="Arial" w:eastAsia="Times New Roman" w:hAnsi="Arial" w:cs="Arial"/>
                  <w:i/>
                  <w:sz w:val="18"/>
                </w:rPr>
                <w:t>maxnoofPagingAreas</w:t>
              </w:r>
              <w:proofErr w:type="spellEnd"/>
            </w:ins>
          </w:p>
        </w:tc>
        <w:tc>
          <w:tcPr>
            <w:tcW w:w="6576" w:type="dxa"/>
          </w:tcPr>
          <w:p w14:paraId="587C8FE4" w14:textId="503BC912" w:rsidR="00837A83" w:rsidRPr="005838EF" w:rsidRDefault="00837A83" w:rsidP="00837A83">
            <w:pPr>
              <w:keepNext/>
              <w:keepLines/>
              <w:overflowPunct w:val="0"/>
              <w:autoSpaceDE w:val="0"/>
              <w:autoSpaceDN w:val="0"/>
              <w:adjustRightInd w:val="0"/>
              <w:textAlignment w:val="baseline"/>
              <w:rPr>
                <w:ins w:id="319" w:author="ZTE" w:date="2022-01-24T15:55:00Z"/>
                <w:rFonts w:ascii="Arial" w:eastAsia="Times New Roman" w:hAnsi="Arial" w:cs="Arial"/>
                <w:sz w:val="18"/>
              </w:rPr>
            </w:pPr>
            <w:ins w:id="320" w:author="ZTE" w:date="2022-01-24T15:55:00Z">
              <w:r w:rsidRPr="005838EF">
                <w:rPr>
                  <w:rFonts w:ascii="Arial" w:eastAsia="Times New Roman" w:hAnsi="Arial" w:cs="Arial"/>
                  <w:sz w:val="18"/>
                </w:rPr>
                <w:t xml:space="preserve">Maximum no. of </w:t>
              </w:r>
              <w:r>
                <w:rPr>
                  <w:rFonts w:ascii="Arial" w:eastAsia="Times New Roman" w:hAnsi="Arial" w:cs="Arial"/>
                  <w:sz w:val="18"/>
                </w:rPr>
                <w:t>MBS Area</w:t>
              </w:r>
              <w:r w:rsidRPr="005838EF">
                <w:rPr>
                  <w:rFonts w:ascii="Arial" w:eastAsia="Times New Roman" w:hAnsi="Arial" w:cs="Arial"/>
                  <w:sz w:val="18"/>
                </w:rPr>
                <w:t xml:space="preserve"> for </w:t>
              </w:r>
            </w:ins>
            <w:ins w:id="321" w:author="Huawei2" w:date="2022-01-24T16:10:00Z">
              <w:r w:rsidR="009B34F9">
                <w:rPr>
                  <w:rFonts w:ascii="Arial" w:eastAsia="Times New Roman" w:hAnsi="Arial" w:cs="Arial"/>
                  <w:sz w:val="18"/>
                </w:rPr>
                <w:t xml:space="preserve">multicast group </w:t>
              </w:r>
            </w:ins>
            <w:ins w:id="322" w:author="ZTE" w:date="2022-01-24T15:55:00Z">
              <w:r w:rsidRPr="005838EF">
                <w:rPr>
                  <w:rFonts w:ascii="Arial" w:eastAsia="Times New Roman" w:hAnsi="Arial" w:cs="Arial"/>
                  <w:sz w:val="18"/>
                </w:rPr>
                <w:t xml:space="preserve">paging. Value is </w:t>
              </w:r>
              <w:r w:rsidRPr="008E4A2A">
                <w:rPr>
                  <w:rFonts w:ascii="Arial" w:eastAsia="Times New Roman" w:hAnsi="Arial" w:cs="Arial"/>
                  <w:sz w:val="18"/>
                  <w:highlight w:val="yellow"/>
                </w:rPr>
                <w:t>FFS</w:t>
              </w:r>
              <w:r w:rsidRPr="005838EF">
                <w:rPr>
                  <w:rFonts w:ascii="Arial" w:eastAsia="Times New Roman" w:hAnsi="Arial" w:cs="Arial"/>
                  <w:sz w:val="18"/>
                </w:rPr>
                <w:t>.</w:t>
              </w:r>
            </w:ins>
          </w:p>
        </w:tc>
      </w:tr>
      <w:tr w:rsidR="002512A3" w:rsidRPr="005838EF" w14:paraId="2402FA4C" w14:textId="77777777" w:rsidTr="0095227C">
        <w:trPr>
          <w:ins w:id="323" w:author="ZTE" w:date="2021-10-03T22:50:00Z"/>
        </w:trPr>
        <w:tc>
          <w:tcPr>
            <w:tcW w:w="3288" w:type="dxa"/>
          </w:tcPr>
          <w:p w14:paraId="6F674D05" w14:textId="77777777" w:rsidR="002512A3" w:rsidRPr="00DD3669" w:rsidRDefault="002512A3" w:rsidP="0095227C">
            <w:pPr>
              <w:keepNext/>
              <w:keepLines/>
              <w:overflowPunct w:val="0"/>
              <w:autoSpaceDE w:val="0"/>
              <w:autoSpaceDN w:val="0"/>
              <w:adjustRightInd w:val="0"/>
              <w:textAlignment w:val="baseline"/>
              <w:rPr>
                <w:ins w:id="324" w:author="ZTE" w:date="2021-10-03T22:50:00Z"/>
                <w:rFonts w:ascii="Arial" w:eastAsia="Times New Roman" w:hAnsi="Arial" w:cs="Arial"/>
                <w:i/>
                <w:sz w:val="18"/>
              </w:rPr>
            </w:pPr>
            <w:proofErr w:type="spellStart"/>
            <w:ins w:id="325" w:author="ZTE" w:date="2021-10-03T22:50:00Z">
              <w:r w:rsidRPr="00DD3669">
                <w:rPr>
                  <w:rFonts w:ascii="Arial" w:eastAsia="Times New Roman" w:hAnsi="Arial" w:cs="Arial"/>
                  <w:i/>
                  <w:sz w:val="18"/>
                </w:rPr>
                <w:t>maxnoofUEs</w:t>
              </w:r>
              <w:r w:rsidRPr="00DD3669">
                <w:rPr>
                  <w:rFonts w:ascii="Arial" w:eastAsia="MS Mincho" w:hAnsi="Arial" w:cs="Arial"/>
                  <w:i/>
                  <w:sz w:val="18"/>
                </w:rPr>
                <w:t>forPaging</w:t>
              </w:r>
              <w:proofErr w:type="spellEnd"/>
            </w:ins>
          </w:p>
        </w:tc>
        <w:tc>
          <w:tcPr>
            <w:tcW w:w="6576" w:type="dxa"/>
          </w:tcPr>
          <w:p w14:paraId="69029B0C" w14:textId="2AA49E84" w:rsidR="002512A3" w:rsidRPr="005838EF" w:rsidRDefault="002512A3" w:rsidP="0095227C">
            <w:pPr>
              <w:keepNext/>
              <w:keepLines/>
              <w:overflowPunct w:val="0"/>
              <w:autoSpaceDE w:val="0"/>
              <w:autoSpaceDN w:val="0"/>
              <w:adjustRightInd w:val="0"/>
              <w:textAlignment w:val="baseline"/>
              <w:rPr>
                <w:ins w:id="326" w:author="ZTE" w:date="2021-10-03T22:50:00Z"/>
                <w:rFonts w:ascii="Arial" w:eastAsia="Times New Roman" w:hAnsi="Arial" w:cs="Arial"/>
                <w:sz w:val="18"/>
              </w:rPr>
            </w:pPr>
            <w:ins w:id="327" w:author="ZTE" w:date="2021-10-03T22:50:00Z">
              <w:r w:rsidRPr="005838EF">
                <w:rPr>
                  <w:rFonts w:ascii="Arial" w:eastAsia="Times New Roman" w:hAnsi="Arial" w:cs="Arial"/>
                  <w:sz w:val="18"/>
                </w:rPr>
                <w:t xml:space="preserve">Maximum no. of </w:t>
              </w:r>
              <w:r>
                <w:rPr>
                  <w:rFonts w:ascii="Arial" w:eastAsia="Times New Roman" w:hAnsi="Arial" w:cs="Arial"/>
                  <w:sz w:val="18"/>
                </w:rPr>
                <w:t>UE</w:t>
              </w:r>
              <w:r w:rsidRPr="005838EF">
                <w:rPr>
                  <w:rFonts w:ascii="Arial" w:eastAsia="Times New Roman" w:hAnsi="Arial" w:cs="Arial"/>
                  <w:sz w:val="18"/>
                </w:rPr>
                <w:t xml:space="preserve">s for </w:t>
              </w:r>
            </w:ins>
            <w:ins w:id="328" w:author="Huawei2" w:date="2022-01-24T16:10:00Z">
              <w:r w:rsidR="009B34F9">
                <w:rPr>
                  <w:rFonts w:ascii="Arial" w:eastAsia="Times New Roman" w:hAnsi="Arial" w:cs="Arial"/>
                  <w:sz w:val="18"/>
                </w:rPr>
                <w:t>multicast group</w:t>
              </w:r>
              <w:r w:rsidR="009B34F9" w:rsidRPr="005838EF">
                <w:rPr>
                  <w:rFonts w:ascii="Arial" w:eastAsia="Times New Roman" w:hAnsi="Arial" w:cs="Arial"/>
                  <w:sz w:val="18"/>
                </w:rPr>
                <w:t xml:space="preserve"> </w:t>
              </w:r>
            </w:ins>
            <w:ins w:id="329" w:author="ZTE" w:date="2021-10-03T22:50:00Z">
              <w:r w:rsidRPr="005838EF">
                <w:rPr>
                  <w:rFonts w:ascii="Arial" w:eastAsia="Times New Roman" w:hAnsi="Arial" w:cs="Arial"/>
                  <w:sz w:val="18"/>
                </w:rPr>
                <w:t xml:space="preserve">paging. Value is </w:t>
              </w:r>
            </w:ins>
            <w:ins w:id="330" w:author="Ericsson User" w:date="2021-11-08T13:44:00Z">
              <w:r w:rsidRPr="008E4A2A">
                <w:rPr>
                  <w:rFonts w:ascii="Arial" w:eastAsia="Times New Roman" w:hAnsi="Arial" w:cs="Arial"/>
                  <w:sz w:val="18"/>
                  <w:highlight w:val="yellow"/>
                </w:rPr>
                <w:t>FFS</w:t>
              </w:r>
            </w:ins>
            <w:ins w:id="331" w:author="ZTE" w:date="2021-10-03T22:50:00Z">
              <w:r w:rsidRPr="005838EF">
                <w:rPr>
                  <w:rFonts w:ascii="Arial" w:eastAsia="Times New Roman" w:hAnsi="Arial" w:cs="Arial"/>
                  <w:sz w:val="18"/>
                </w:rPr>
                <w:t>.</w:t>
              </w:r>
            </w:ins>
          </w:p>
        </w:tc>
      </w:tr>
    </w:tbl>
    <w:p w14:paraId="2148EE68" w14:textId="77777777" w:rsidR="002512A3" w:rsidRPr="00370B20" w:rsidRDefault="002512A3" w:rsidP="002512A3">
      <w:pPr>
        <w:rPr>
          <w:ins w:id="332" w:author="ZTE" w:date="2021-10-03T22:40:00Z"/>
          <w:del w:id="333" w:author="Huawei1" w:date="2021-07-31T11:34:00Z"/>
          <w:b/>
          <w:i/>
          <w:color w:val="FF0000"/>
          <w:sz w:val="21"/>
          <w:highlight w:val="yellow"/>
          <w:lang w:eastAsia="zh-CN"/>
        </w:rPr>
      </w:pPr>
    </w:p>
    <w:p w14:paraId="05EED97C" w14:textId="77777777" w:rsidR="002512A3" w:rsidRPr="001D2E49" w:rsidRDefault="002512A3" w:rsidP="002512A3">
      <w:pPr>
        <w:pStyle w:val="4"/>
        <w:rPr>
          <w:ins w:id="334" w:author="ZTE" w:date="2021-10-03T22:40:00Z"/>
        </w:rPr>
      </w:pPr>
      <w:ins w:id="335" w:author="ZTE" w:date="2021-10-03T22:40:00Z">
        <w:r w:rsidRPr="001D2E49">
          <w:t>9.3.1</w:t>
        </w:r>
        <w:proofErr w:type="gramStart"/>
        <w:r w:rsidRPr="001D2E49">
          <w:t>.</w:t>
        </w:r>
        <w:r>
          <w:t>x</w:t>
        </w:r>
        <w:proofErr w:type="gramEnd"/>
        <w:r w:rsidRPr="001D2E49">
          <w:tab/>
        </w:r>
        <w:r>
          <w:t>MBS</w:t>
        </w:r>
        <w:r w:rsidRPr="001D2E49">
          <w:t xml:space="preserve"> Session ID</w:t>
        </w:r>
        <w:bookmarkEnd w:id="299"/>
        <w:bookmarkEnd w:id="300"/>
        <w:bookmarkEnd w:id="301"/>
        <w:bookmarkEnd w:id="302"/>
        <w:bookmarkEnd w:id="303"/>
        <w:bookmarkEnd w:id="304"/>
        <w:bookmarkEnd w:id="305"/>
        <w:bookmarkEnd w:id="306"/>
        <w:bookmarkEnd w:id="307"/>
        <w:bookmarkEnd w:id="308"/>
        <w:bookmarkEnd w:id="309"/>
        <w:bookmarkEnd w:id="310"/>
      </w:ins>
    </w:p>
    <w:p w14:paraId="371A2B63" w14:textId="77777777" w:rsidR="002512A3" w:rsidRPr="001D2E49" w:rsidRDefault="002512A3" w:rsidP="002512A3">
      <w:pPr>
        <w:rPr>
          <w:ins w:id="336" w:author="ZTE" w:date="2021-10-03T22:40:00Z"/>
        </w:rPr>
      </w:pPr>
      <w:ins w:id="337" w:author="ZTE" w:date="2021-10-03T22:40:00Z">
        <w:r w:rsidRPr="001D2E49">
          <w:t xml:space="preserve">This IE identifies a </w:t>
        </w:r>
        <w:r>
          <w:t>MBS</w:t>
        </w:r>
        <w:r w:rsidRPr="001D2E49">
          <w:t xml:space="preserve"> Session. The definition and use of the </w:t>
        </w:r>
        <w:r>
          <w:t>MBS</w:t>
        </w:r>
        <w:r w:rsidRPr="001D2E49">
          <w:t xml:space="preserve"> Session ID is specified in TS </w:t>
        </w:r>
        <w:r>
          <w:t>23.247</w:t>
        </w:r>
        <w:r w:rsidRPr="001D2E49">
          <w:t xml:space="preserve"> [</w:t>
        </w:r>
        <w:r>
          <w:t>xx</w:t>
        </w:r>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512A3" w:rsidRPr="00644BF3" w14:paraId="146AA37E" w14:textId="77777777" w:rsidTr="0095227C">
        <w:trPr>
          <w:ins w:id="338" w:author="ZTE" w:date="2021-10-03T22:40:00Z"/>
        </w:trPr>
        <w:tc>
          <w:tcPr>
            <w:tcW w:w="2448" w:type="dxa"/>
          </w:tcPr>
          <w:p w14:paraId="01FF376E" w14:textId="77777777" w:rsidR="002512A3" w:rsidRPr="00644BF3" w:rsidRDefault="002512A3" w:rsidP="0095227C">
            <w:pPr>
              <w:pStyle w:val="TAH"/>
              <w:rPr>
                <w:ins w:id="339" w:author="ZTE" w:date="2021-10-03T22:40:00Z"/>
                <w:rFonts w:cs="Arial"/>
                <w:lang w:eastAsia="ja-JP"/>
              </w:rPr>
            </w:pPr>
            <w:ins w:id="340" w:author="ZTE" w:date="2021-10-03T22:40:00Z">
              <w:r w:rsidRPr="00644BF3">
                <w:rPr>
                  <w:rFonts w:cs="Arial"/>
                  <w:lang w:eastAsia="ja-JP"/>
                </w:rPr>
                <w:t>IE/Group Name</w:t>
              </w:r>
            </w:ins>
          </w:p>
        </w:tc>
        <w:tc>
          <w:tcPr>
            <w:tcW w:w="1080" w:type="dxa"/>
          </w:tcPr>
          <w:p w14:paraId="36FE2EDC" w14:textId="77777777" w:rsidR="002512A3" w:rsidRPr="00644BF3" w:rsidRDefault="002512A3" w:rsidP="0095227C">
            <w:pPr>
              <w:pStyle w:val="TAH"/>
              <w:rPr>
                <w:ins w:id="341" w:author="ZTE" w:date="2021-10-03T22:40:00Z"/>
                <w:rFonts w:cs="Arial"/>
                <w:lang w:eastAsia="ja-JP"/>
              </w:rPr>
            </w:pPr>
            <w:ins w:id="342" w:author="ZTE" w:date="2021-10-03T22:40:00Z">
              <w:r w:rsidRPr="00644BF3">
                <w:rPr>
                  <w:rFonts w:cs="Arial"/>
                  <w:lang w:eastAsia="ja-JP"/>
                </w:rPr>
                <w:t>Presence</w:t>
              </w:r>
            </w:ins>
          </w:p>
        </w:tc>
        <w:tc>
          <w:tcPr>
            <w:tcW w:w="1440" w:type="dxa"/>
          </w:tcPr>
          <w:p w14:paraId="505874BB" w14:textId="77777777" w:rsidR="002512A3" w:rsidRPr="00644BF3" w:rsidRDefault="002512A3" w:rsidP="0095227C">
            <w:pPr>
              <w:pStyle w:val="TAH"/>
              <w:rPr>
                <w:ins w:id="343" w:author="ZTE" w:date="2021-10-03T22:40:00Z"/>
                <w:rFonts w:cs="Arial"/>
                <w:lang w:eastAsia="ja-JP"/>
              </w:rPr>
            </w:pPr>
            <w:ins w:id="344" w:author="ZTE" w:date="2021-10-03T22:40:00Z">
              <w:r w:rsidRPr="00644BF3">
                <w:rPr>
                  <w:rFonts w:cs="Arial"/>
                  <w:lang w:eastAsia="ja-JP"/>
                </w:rPr>
                <w:t>Range</w:t>
              </w:r>
            </w:ins>
          </w:p>
        </w:tc>
        <w:tc>
          <w:tcPr>
            <w:tcW w:w="1872" w:type="dxa"/>
          </w:tcPr>
          <w:p w14:paraId="6C830D5C" w14:textId="77777777" w:rsidR="002512A3" w:rsidRPr="00644BF3" w:rsidRDefault="002512A3" w:rsidP="0095227C">
            <w:pPr>
              <w:pStyle w:val="TAH"/>
              <w:rPr>
                <w:ins w:id="345" w:author="ZTE" w:date="2021-10-03T22:40:00Z"/>
                <w:rFonts w:cs="Arial"/>
                <w:lang w:eastAsia="ja-JP"/>
              </w:rPr>
            </w:pPr>
            <w:ins w:id="346" w:author="ZTE" w:date="2021-10-03T22:40:00Z">
              <w:r w:rsidRPr="00644BF3">
                <w:rPr>
                  <w:rFonts w:cs="Arial"/>
                  <w:lang w:eastAsia="ja-JP"/>
                </w:rPr>
                <w:t>IE type and reference</w:t>
              </w:r>
            </w:ins>
          </w:p>
        </w:tc>
        <w:tc>
          <w:tcPr>
            <w:tcW w:w="2880" w:type="dxa"/>
          </w:tcPr>
          <w:p w14:paraId="7AA4840B" w14:textId="77777777" w:rsidR="002512A3" w:rsidRPr="00644BF3" w:rsidRDefault="002512A3" w:rsidP="0095227C">
            <w:pPr>
              <w:pStyle w:val="TAH"/>
              <w:rPr>
                <w:ins w:id="347" w:author="ZTE" w:date="2021-10-03T22:40:00Z"/>
                <w:rFonts w:cs="Arial"/>
                <w:lang w:eastAsia="ja-JP"/>
              </w:rPr>
            </w:pPr>
            <w:ins w:id="348" w:author="ZTE" w:date="2021-10-03T22:40:00Z">
              <w:r w:rsidRPr="00644BF3">
                <w:rPr>
                  <w:rFonts w:cs="Arial"/>
                  <w:lang w:eastAsia="ja-JP"/>
                </w:rPr>
                <w:t>Semantics description</w:t>
              </w:r>
            </w:ins>
          </w:p>
        </w:tc>
      </w:tr>
      <w:tr w:rsidR="002512A3" w:rsidRPr="00644BF3" w14:paraId="6E77DD48" w14:textId="77777777" w:rsidTr="0095227C">
        <w:trPr>
          <w:ins w:id="349" w:author="ZTE" w:date="2021-10-03T22:40:00Z"/>
        </w:trPr>
        <w:tc>
          <w:tcPr>
            <w:tcW w:w="2448" w:type="dxa"/>
          </w:tcPr>
          <w:p w14:paraId="5A0ED83D" w14:textId="77777777" w:rsidR="002512A3" w:rsidRPr="001D2E49" w:rsidRDefault="002512A3" w:rsidP="0095227C">
            <w:pPr>
              <w:pStyle w:val="TAL"/>
              <w:rPr>
                <w:ins w:id="350" w:author="ZTE" w:date="2021-10-03T22:40:00Z"/>
                <w:rFonts w:eastAsia="Batang" w:cs="Arial"/>
                <w:lang w:eastAsia="ja-JP"/>
              </w:rPr>
            </w:pPr>
            <w:ins w:id="351" w:author="ZTE" w:date="2021-10-03T22:40:00Z">
              <w:r>
                <w:rPr>
                  <w:rFonts w:cs="Arial"/>
                  <w:lang w:eastAsia="ja-JP"/>
                </w:rPr>
                <w:t>MBS</w:t>
              </w:r>
              <w:r w:rsidRPr="00644BF3">
                <w:rPr>
                  <w:rFonts w:cs="Arial"/>
                  <w:lang w:eastAsia="ja-JP"/>
                </w:rPr>
                <w:t xml:space="preserve"> Session ID</w:t>
              </w:r>
            </w:ins>
          </w:p>
        </w:tc>
        <w:tc>
          <w:tcPr>
            <w:tcW w:w="1080" w:type="dxa"/>
          </w:tcPr>
          <w:p w14:paraId="068A703C" w14:textId="77777777" w:rsidR="002512A3" w:rsidRPr="00644BF3" w:rsidRDefault="002512A3" w:rsidP="0095227C">
            <w:pPr>
              <w:pStyle w:val="TAL"/>
              <w:rPr>
                <w:ins w:id="352" w:author="ZTE" w:date="2021-10-03T22:40:00Z"/>
                <w:rFonts w:cs="Arial"/>
                <w:lang w:eastAsia="ja-JP"/>
              </w:rPr>
            </w:pPr>
            <w:ins w:id="353" w:author="ZTE" w:date="2021-10-03T22:40:00Z">
              <w:r w:rsidRPr="00644BF3">
                <w:rPr>
                  <w:rFonts w:cs="Arial"/>
                  <w:lang w:eastAsia="ja-JP"/>
                </w:rPr>
                <w:t>M</w:t>
              </w:r>
            </w:ins>
          </w:p>
        </w:tc>
        <w:tc>
          <w:tcPr>
            <w:tcW w:w="1440" w:type="dxa"/>
          </w:tcPr>
          <w:p w14:paraId="080059A2" w14:textId="77777777" w:rsidR="002512A3" w:rsidRPr="00644BF3" w:rsidRDefault="002512A3" w:rsidP="0095227C">
            <w:pPr>
              <w:pStyle w:val="TAL"/>
              <w:rPr>
                <w:ins w:id="354" w:author="ZTE" w:date="2021-10-03T22:40:00Z"/>
                <w:i/>
                <w:lang w:eastAsia="ja-JP"/>
              </w:rPr>
            </w:pPr>
          </w:p>
        </w:tc>
        <w:tc>
          <w:tcPr>
            <w:tcW w:w="1872" w:type="dxa"/>
          </w:tcPr>
          <w:p w14:paraId="107B594C" w14:textId="77777777" w:rsidR="002512A3" w:rsidRPr="00644BF3" w:rsidRDefault="002512A3" w:rsidP="0095227C">
            <w:pPr>
              <w:pStyle w:val="TAL"/>
              <w:rPr>
                <w:ins w:id="355" w:author="ZTE" w:date="2021-10-03T22:40:00Z"/>
                <w:lang w:eastAsia="ja-JP"/>
              </w:rPr>
            </w:pPr>
            <w:ins w:id="356" w:author="ZTE" w:date="2021-10-03T22:40:00Z">
              <w:r>
                <w:rPr>
                  <w:rFonts w:cs="Arial"/>
                  <w:lang w:eastAsia="ja-JP"/>
                </w:rPr>
                <w:t>FFS</w:t>
              </w:r>
            </w:ins>
          </w:p>
        </w:tc>
        <w:tc>
          <w:tcPr>
            <w:tcW w:w="2880" w:type="dxa"/>
          </w:tcPr>
          <w:p w14:paraId="671D69FC" w14:textId="77777777" w:rsidR="002512A3" w:rsidRPr="00644BF3" w:rsidRDefault="002512A3" w:rsidP="0095227C">
            <w:pPr>
              <w:pStyle w:val="TAL"/>
              <w:rPr>
                <w:ins w:id="357" w:author="ZTE" w:date="2021-10-03T22:40:00Z"/>
                <w:lang w:eastAsia="ja-JP"/>
              </w:rPr>
            </w:pPr>
          </w:p>
        </w:tc>
      </w:tr>
    </w:tbl>
    <w:p w14:paraId="07711336" w14:textId="77777777" w:rsidR="002512A3" w:rsidRDefault="002512A3" w:rsidP="002512A3"/>
    <w:p w14:paraId="16CA356D" w14:textId="4F95528F" w:rsidR="00837A83" w:rsidRPr="00C978FD" w:rsidRDefault="00837A83" w:rsidP="00837A83">
      <w:pPr>
        <w:pStyle w:val="4"/>
        <w:rPr>
          <w:ins w:id="358" w:author="ZTE" w:date="2022-01-24T15:57:00Z"/>
        </w:rPr>
      </w:pPr>
      <w:ins w:id="359" w:author="ZTE" w:date="2022-01-24T15:57:00Z">
        <w:r w:rsidRPr="00C978FD">
          <w:t>9.3.1</w:t>
        </w:r>
        <w:proofErr w:type="gramStart"/>
        <w:r w:rsidRPr="00C978FD">
          <w:t>.</w:t>
        </w:r>
        <w:r>
          <w:t>y</w:t>
        </w:r>
        <w:proofErr w:type="gramEnd"/>
        <w:r w:rsidRPr="00C978FD">
          <w:tab/>
        </w:r>
        <w:r>
          <w:t xml:space="preserve">Multicast </w:t>
        </w:r>
      </w:ins>
      <w:ins w:id="360" w:author="Huawei2" w:date="2022-01-24T16:11:00Z">
        <w:r w:rsidR="009B7E27">
          <w:t xml:space="preserve">Group </w:t>
        </w:r>
      </w:ins>
      <w:ins w:id="361" w:author="ZTE" w:date="2022-01-24T15:57:00Z">
        <w:r>
          <w:t>Paging Area</w:t>
        </w:r>
      </w:ins>
    </w:p>
    <w:p w14:paraId="66705AC8" w14:textId="34B3DF43" w:rsidR="00837A83" w:rsidRDefault="00837A83" w:rsidP="00837A83">
      <w:pPr>
        <w:overflowPunct w:val="0"/>
        <w:autoSpaceDE w:val="0"/>
        <w:autoSpaceDN w:val="0"/>
        <w:adjustRightInd w:val="0"/>
        <w:textAlignment w:val="baseline"/>
        <w:rPr>
          <w:ins w:id="362" w:author="ZTE" w:date="2022-01-24T15:57:00Z"/>
          <w:rFonts w:eastAsia="Times New Roman"/>
          <w:lang w:eastAsia="ko-KR"/>
        </w:rPr>
      </w:pPr>
      <w:ins w:id="363" w:author="ZTE" w:date="2022-01-24T15:57:00Z">
        <w:r w:rsidRPr="00C978FD">
          <w:rPr>
            <w:rFonts w:eastAsia="Times New Roman"/>
            <w:lang w:eastAsia="ko-KR"/>
          </w:rPr>
          <w:t xml:space="preserve">This IE contains a list of </w:t>
        </w:r>
        <w:r>
          <w:rPr>
            <w:rFonts w:eastAsia="Times New Roman"/>
            <w:lang w:eastAsia="ko-KR"/>
          </w:rPr>
          <w:t xml:space="preserve">TAIs corresponding to the multicast </w:t>
        </w:r>
      </w:ins>
      <w:ins w:id="364" w:author="Huawei2" w:date="2022-01-24T16:11:00Z">
        <w:r w:rsidR="009B7E27">
          <w:rPr>
            <w:rFonts w:eastAsia="Times New Roman"/>
            <w:lang w:eastAsia="ko-KR"/>
          </w:rPr>
          <w:t xml:space="preserve">group </w:t>
        </w:r>
      </w:ins>
      <w:ins w:id="365" w:author="ZTE" w:date="2022-01-24T15:57:00Z">
        <w:r>
          <w:rPr>
            <w:rFonts w:eastAsia="Times New Roman"/>
            <w:lang w:eastAsia="ko-KR"/>
          </w:rPr>
          <w:t xml:space="preserve">paging area.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37A83" w:rsidRPr="00970F6C" w14:paraId="3FEC168C" w14:textId="77777777" w:rsidTr="0061377A">
        <w:trPr>
          <w:ins w:id="366" w:author="ZTE" w:date="2022-01-24T15:57:00Z"/>
        </w:trPr>
        <w:tc>
          <w:tcPr>
            <w:tcW w:w="2448" w:type="dxa"/>
          </w:tcPr>
          <w:p w14:paraId="7F578FBB" w14:textId="77777777" w:rsidR="00837A83" w:rsidRPr="00970F6C" w:rsidRDefault="00837A83" w:rsidP="0061377A">
            <w:pPr>
              <w:keepNext/>
              <w:keepLines/>
              <w:overflowPunct w:val="0"/>
              <w:autoSpaceDE w:val="0"/>
              <w:autoSpaceDN w:val="0"/>
              <w:adjustRightInd w:val="0"/>
              <w:jc w:val="center"/>
              <w:textAlignment w:val="baseline"/>
              <w:rPr>
                <w:ins w:id="367" w:author="ZTE" w:date="2022-01-24T15:57:00Z"/>
                <w:rFonts w:ascii="Arial" w:eastAsia="Times New Roman" w:hAnsi="Arial" w:cs="Arial"/>
                <w:b/>
                <w:sz w:val="18"/>
              </w:rPr>
            </w:pPr>
            <w:ins w:id="368" w:author="ZTE" w:date="2022-01-24T15:57:00Z">
              <w:r w:rsidRPr="00970F6C">
                <w:rPr>
                  <w:rFonts w:ascii="Arial" w:eastAsia="Times New Roman" w:hAnsi="Arial" w:cs="Arial"/>
                  <w:b/>
                  <w:sz w:val="18"/>
                </w:rPr>
                <w:t>IE/Group Name</w:t>
              </w:r>
            </w:ins>
          </w:p>
        </w:tc>
        <w:tc>
          <w:tcPr>
            <w:tcW w:w="1080" w:type="dxa"/>
          </w:tcPr>
          <w:p w14:paraId="5D31FA69" w14:textId="77777777" w:rsidR="00837A83" w:rsidRPr="00970F6C" w:rsidRDefault="00837A83" w:rsidP="0061377A">
            <w:pPr>
              <w:keepNext/>
              <w:keepLines/>
              <w:overflowPunct w:val="0"/>
              <w:autoSpaceDE w:val="0"/>
              <w:autoSpaceDN w:val="0"/>
              <w:adjustRightInd w:val="0"/>
              <w:jc w:val="center"/>
              <w:textAlignment w:val="baseline"/>
              <w:rPr>
                <w:ins w:id="369" w:author="ZTE" w:date="2022-01-24T15:57:00Z"/>
                <w:rFonts w:ascii="Arial" w:eastAsia="Times New Roman" w:hAnsi="Arial" w:cs="Arial"/>
                <w:b/>
                <w:sz w:val="18"/>
              </w:rPr>
            </w:pPr>
            <w:ins w:id="370" w:author="ZTE" w:date="2022-01-24T15:57:00Z">
              <w:r w:rsidRPr="00970F6C">
                <w:rPr>
                  <w:rFonts w:ascii="Arial" w:eastAsia="Times New Roman" w:hAnsi="Arial" w:cs="Arial"/>
                  <w:b/>
                  <w:sz w:val="18"/>
                </w:rPr>
                <w:t>Presence</w:t>
              </w:r>
            </w:ins>
          </w:p>
        </w:tc>
        <w:tc>
          <w:tcPr>
            <w:tcW w:w="1440" w:type="dxa"/>
          </w:tcPr>
          <w:p w14:paraId="61606330" w14:textId="77777777" w:rsidR="00837A83" w:rsidRPr="00970F6C" w:rsidRDefault="00837A83" w:rsidP="0061377A">
            <w:pPr>
              <w:keepNext/>
              <w:keepLines/>
              <w:overflowPunct w:val="0"/>
              <w:autoSpaceDE w:val="0"/>
              <w:autoSpaceDN w:val="0"/>
              <w:adjustRightInd w:val="0"/>
              <w:jc w:val="center"/>
              <w:textAlignment w:val="baseline"/>
              <w:rPr>
                <w:ins w:id="371" w:author="ZTE" w:date="2022-01-24T15:57:00Z"/>
                <w:rFonts w:ascii="Arial" w:eastAsia="Times New Roman" w:hAnsi="Arial" w:cs="Arial"/>
                <w:b/>
                <w:sz w:val="18"/>
              </w:rPr>
            </w:pPr>
            <w:ins w:id="372" w:author="ZTE" w:date="2022-01-24T15:57:00Z">
              <w:r w:rsidRPr="00970F6C">
                <w:rPr>
                  <w:rFonts w:ascii="Arial" w:eastAsia="Times New Roman" w:hAnsi="Arial" w:cs="Arial"/>
                  <w:b/>
                  <w:sz w:val="18"/>
                </w:rPr>
                <w:t>Range</w:t>
              </w:r>
            </w:ins>
          </w:p>
        </w:tc>
        <w:tc>
          <w:tcPr>
            <w:tcW w:w="1872" w:type="dxa"/>
          </w:tcPr>
          <w:p w14:paraId="49CA087F" w14:textId="77777777" w:rsidR="00837A83" w:rsidRPr="00970F6C" w:rsidRDefault="00837A83" w:rsidP="0061377A">
            <w:pPr>
              <w:keepNext/>
              <w:keepLines/>
              <w:overflowPunct w:val="0"/>
              <w:autoSpaceDE w:val="0"/>
              <w:autoSpaceDN w:val="0"/>
              <w:adjustRightInd w:val="0"/>
              <w:jc w:val="center"/>
              <w:textAlignment w:val="baseline"/>
              <w:rPr>
                <w:ins w:id="373" w:author="ZTE" w:date="2022-01-24T15:57:00Z"/>
                <w:rFonts w:ascii="Arial" w:eastAsia="Times New Roman" w:hAnsi="Arial" w:cs="Arial"/>
                <w:b/>
                <w:sz w:val="18"/>
              </w:rPr>
            </w:pPr>
            <w:ins w:id="374" w:author="ZTE" w:date="2022-01-24T15:57:00Z">
              <w:r w:rsidRPr="00970F6C">
                <w:rPr>
                  <w:rFonts w:ascii="Arial" w:eastAsia="Times New Roman" w:hAnsi="Arial" w:cs="Arial"/>
                  <w:b/>
                  <w:sz w:val="18"/>
                </w:rPr>
                <w:t>IE type and reference</w:t>
              </w:r>
            </w:ins>
          </w:p>
        </w:tc>
        <w:tc>
          <w:tcPr>
            <w:tcW w:w="2880" w:type="dxa"/>
          </w:tcPr>
          <w:p w14:paraId="66B4C4BB" w14:textId="77777777" w:rsidR="00837A83" w:rsidRPr="00970F6C" w:rsidRDefault="00837A83" w:rsidP="0061377A">
            <w:pPr>
              <w:keepNext/>
              <w:keepLines/>
              <w:overflowPunct w:val="0"/>
              <w:autoSpaceDE w:val="0"/>
              <w:autoSpaceDN w:val="0"/>
              <w:adjustRightInd w:val="0"/>
              <w:jc w:val="center"/>
              <w:textAlignment w:val="baseline"/>
              <w:rPr>
                <w:ins w:id="375" w:author="ZTE" w:date="2022-01-24T15:57:00Z"/>
                <w:rFonts w:ascii="Arial" w:eastAsia="Times New Roman" w:hAnsi="Arial" w:cs="Arial"/>
                <w:b/>
                <w:sz w:val="18"/>
              </w:rPr>
            </w:pPr>
            <w:ins w:id="376" w:author="ZTE" w:date="2022-01-24T15:57:00Z">
              <w:r w:rsidRPr="00970F6C">
                <w:rPr>
                  <w:rFonts w:ascii="Arial" w:eastAsia="Times New Roman" w:hAnsi="Arial" w:cs="Arial"/>
                  <w:b/>
                  <w:sz w:val="18"/>
                </w:rPr>
                <w:t>Semantics description</w:t>
              </w:r>
            </w:ins>
          </w:p>
        </w:tc>
      </w:tr>
      <w:tr w:rsidR="00837A83" w:rsidRPr="00970F6C" w14:paraId="11CF9C4D" w14:textId="77777777" w:rsidTr="0061377A">
        <w:trPr>
          <w:ins w:id="377" w:author="ZTE" w:date="2022-01-24T15:57:00Z"/>
        </w:trPr>
        <w:tc>
          <w:tcPr>
            <w:tcW w:w="2448" w:type="dxa"/>
          </w:tcPr>
          <w:p w14:paraId="5F29BFD1" w14:textId="77777777" w:rsidR="00837A83" w:rsidRPr="00837A83" w:rsidRDefault="00837A83" w:rsidP="0061377A">
            <w:pPr>
              <w:keepNext/>
              <w:keepLines/>
              <w:overflowPunct w:val="0"/>
              <w:autoSpaceDE w:val="0"/>
              <w:autoSpaceDN w:val="0"/>
              <w:adjustRightInd w:val="0"/>
              <w:textAlignment w:val="baseline"/>
              <w:rPr>
                <w:ins w:id="378" w:author="ZTE" w:date="2022-01-24T15:57:00Z"/>
                <w:rFonts w:ascii="Arial" w:eastAsia="Times New Roman" w:hAnsi="Arial" w:cs="Arial"/>
                <w:b/>
                <w:sz w:val="18"/>
              </w:rPr>
            </w:pPr>
            <w:ins w:id="379" w:author="ZTE" w:date="2022-01-24T15:57:00Z">
              <w:r w:rsidRPr="00837A83">
                <w:rPr>
                  <w:rFonts w:ascii="Arial" w:eastAsia="Times New Roman" w:hAnsi="Arial" w:cs="Arial"/>
                  <w:b/>
                  <w:sz w:val="18"/>
                </w:rPr>
                <w:t>MBS Area TAI List</w:t>
              </w:r>
            </w:ins>
          </w:p>
        </w:tc>
        <w:tc>
          <w:tcPr>
            <w:tcW w:w="1080" w:type="dxa"/>
          </w:tcPr>
          <w:p w14:paraId="5FB08F4A" w14:textId="77777777" w:rsidR="00837A83" w:rsidRPr="00970F6C" w:rsidRDefault="00837A83" w:rsidP="0061377A">
            <w:pPr>
              <w:keepNext/>
              <w:keepLines/>
              <w:overflowPunct w:val="0"/>
              <w:autoSpaceDE w:val="0"/>
              <w:autoSpaceDN w:val="0"/>
              <w:adjustRightInd w:val="0"/>
              <w:textAlignment w:val="baseline"/>
              <w:rPr>
                <w:ins w:id="380" w:author="ZTE" w:date="2022-01-24T15:57:00Z"/>
                <w:rFonts w:ascii="Arial" w:eastAsia="Times New Roman" w:hAnsi="Arial" w:cs="Arial"/>
                <w:sz w:val="18"/>
              </w:rPr>
            </w:pPr>
          </w:p>
        </w:tc>
        <w:tc>
          <w:tcPr>
            <w:tcW w:w="1440" w:type="dxa"/>
          </w:tcPr>
          <w:p w14:paraId="1375E5F9" w14:textId="77777777" w:rsidR="00837A83" w:rsidRPr="00970F6C" w:rsidRDefault="00837A83" w:rsidP="0061377A">
            <w:pPr>
              <w:keepNext/>
              <w:keepLines/>
              <w:overflowPunct w:val="0"/>
              <w:autoSpaceDE w:val="0"/>
              <w:autoSpaceDN w:val="0"/>
              <w:adjustRightInd w:val="0"/>
              <w:textAlignment w:val="baseline"/>
              <w:rPr>
                <w:ins w:id="381" w:author="ZTE" w:date="2022-01-24T15:57:00Z"/>
                <w:rFonts w:ascii="Arial" w:eastAsia="Times New Roman" w:hAnsi="Arial"/>
                <w:i/>
                <w:sz w:val="18"/>
              </w:rPr>
            </w:pPr>
            <w:ins w:id="382" w:author="ZTE" w:date="2022-01-24T15:57:00Z">
              <w:r w:rsidRPr="003B0474">
                <w:rPr>
                  <w:rFonts w:ascii="Arial" w:eastAsia="Times New Roman" w:hAnsi="Arial"/>
                  <w:i/>
                  <w:sz w:val="18"/>
                </w:rPr>
                <w:t>1..&lt;</w:t>
              </w:r>
              <w:proofErr w:type="spellStart"/>
              <w:r w:rsidRPr="003B0474">
                <w:rPr>
                  <w:rFonts w:ascii="Arial" w:eastAsia="Times New Roman" w:hAnsi="Arial"/>
                  <w:i/>
                  <w:sz w:val="18"/>
                </w:rPr>
                <w:t>maxnoofTAIfor</w:t>
              </w:r>
              <w:r>
                <w:rPr>
                  <w:rFonts w:ascii="Arial" w:eastAsia="Times New Roman" w:hAnsi="Arial"/>
                  <w:i/>
                  <w:sz w:val="18"/>
                </w:rPr>
                <w:t>Paging</w:t>
              </w:r>
              <w:proofErr w:type="spellEnd"/>
              <w:r w:rsidRPr="003B0474">
                <w:rPr>
                  <w:rFonts w:ascii="Arial" w:eastAsia="Times New Roman" w:hAnsi="Arial"/>
                  <w:i/>
                  <w:sz w:val="18"/>
                </w:rPr>
                <w:t>&gt;</w:t>
              </w:r>
            </w:ins>
          </w:p>
        </w:tc>
        <w:tc>
          <w:tcPr>
            <w:tcW w:w="1872" w:type="dxa"/>
          </w:tcPr>
          <w:p w14:paraId="2D043E00" w14:textId="77777777" w:rsidR="00837A83" w:rsidRPr="00970F6C" w:rsidRDefault="00837A83" w:rsidP="0061377A">
            <w:pPr>
              <w:keepNext/>
              <w:keepLines/>
              <w:overflowPunct w:val="0"/>
              <w:autoSpaceDE w:val="0"/>
              <w:autoSpaceDN w:val="0"/>
              <w:adjustRightInd w:val="0"/>
              <w:textAlignment w:val="baseline"/>
              <w:rPr>
                <w:ins w:id="383" w:author="ZTE" w:date="2022-01-24T15:57:00Z"/>
                <w:rFonts w:ascii="Arial" w:eastAsia="Times New Roman" w:hAnsi="Arial" w:cs="Arial"/>
                <w:sz w:val="18"/>
              </w:rPr>
            </w:pPr>
          </w:p>
        </w:tc>
        <w:tc>
          <w:tcPr>
            <w:tcW w:w="2880" w:type="dxa"/>
          </w:tcPr>
          <w:p w14:paraId="16CB56DA" w14:textId="77777777" w:rsidR="00837A83" w:rsidRPr="00970F6C" w:rsidRDefault="00837A83" w:rsidP="0061377A">
            <w:pPr>
              <w:keepNext/>
              <w:keepLines/>
              <w:overflowPunct w:val="0"/>
              <w:autoSpaceDE w:val="0"/>
              <w:autoSpaceDN w:val="0"/>
              <w:adjustRightInd w:val="0"/>
              <w:textAlignment w:val="baseline"/>
              <w:rPr>
                <w:ins w:id="384" w:author="ZTE" w:date="2022-01-24T15:57:00Z"/>
                <w:rFonts w:ascii="Arial" w:eastAsia="Times New Roman" w:hAnsi="Arial"/>
                <w:sz w:val="18"/>
              </w:rPr>
            </w:pPr>
          </w:p>
        </w:tc>
      </w:tr>
      <w:tr w:rsidR="00837A83" w:rsidRPr="00970F6C" w14:paraId="26596B46" w14:textId="77777777" w:rsidTr="0061377A">
        <w:trPr>
          <w:ins w:id="385" w:author="ZTE" w:date="2022-01-24T15:57:00Z"/>
        </w:trPr>
        <w:tc>
          <w:tcPr>
            <w:tcW w:w="2448" w:type="dxa"/>
          </w:tcPr>
          <w:p w14:paraId="64ABE4CD" w14:textId="77777777" w:rsidR="00837A83" w:rsidRPr="00970F6C" w:rsidRDefault="00837A83" w:rsidP="0061377A">
            <w:pPr>
              <w:keepNext/>
              <w:keepLines/>
              <w:overflowPunct w:val="0"/>
              <w:autoSpaceDE w:val="0"/>
              <w:autoSpaceDN w:val="0"/>
              <w:adjustRightInd w:val="0"/>
              <w:ind w:left="165"/>
              <w:textAlignment w:val="baseline"/>
              <w:rPr>
                <w:ins w:id="386" w:author="ZTE" w:date="2022-01-24T15:57:00Z"/>
                <w:rFonts w:ascii="Arial" w:eastAsia="Times New Roman" w:hAnsi="Arial" w:cs="Arial"/>
                <w:sz w:val="18"/>
              </w:rPr>
            </w:pPr>
            <w:ins w:id="387" w:author="ZTE" w:date="2022-01-24T15:57:00Z">
              <w:r w:rsidRPr="00970F6C">
                <w:rPr>
                  <w:rFonts w:ascii="Arial" w:eastAsia="Times New Roman" w:hAnsi="Arial" w:cs="Arial"/>
                  <w:i/>
                  <w:sz w:val="18"/>
                </w:rPr>
                <w:t>&gt;&gt;</w:t>
              </w:r>
              <w:r>
                <w:rPr>
                  <w:rFonts w:ascii="Arial" w:eastAsia="Times New Roman" w:hAnsi="Arial" w:cs="Arial"/>
                  <w:sz w:val="18"/>
                </w:rPr>
                <w:t xml:space="preserve">TAI </w:t>
              </w:r>
            </w:ins>
          </w:p>
        </w:tc>
        <w:tc>
          <w:tcPr>
            <w:tcW w:w="1080" w:type="dxa"/>
          </w:tcPr>
          <w:p w14:paraId="31757A78" w14:textId="77777777" w:rsidR="00837A83" w:rsidRPr="00970F6C" w:rsidRDefault="00837A83" w:rsidP="0061377A">
            <w:pPr>
              <w:keepNext/>
              <w:keepLines/>
              <w:overflowPunct w:val="0"/>
              <w:autoSpaceDE w:val="0"/>
              <w:autoSpaceDN w:val="0"/>
              <w:adjustRightInd w:val="0"/>
              <w:textAlignment w:val="baseline"/>
              <w:rPr>
                <w:ins w:id="388" w:author="ZTE" w:date="2022-01-24T15:57:00Z"/>
                <w:rFonts w:ascii="Arial" w:eastAsia="Times New Roman" w:hAnsi="Arial" w:cs="Arial"/>
                <w:sz w:val="18"/>
              </w:rPr>
            </w:pPr>
            <w:ins w:id="389" w:author="ZTE" w:date="2022-01-24T15:57:00Z">
              <w:r>
                <w:rPr>
                  <w:rFonts w:ascii="Arial" w:eastAsia="Times New Roman" w:hAnsi="Arial" w:cs="Arial"/>
                  <w:sz w:val="18"/>
                </w:rPr>
                <w:t>M</w:t>
              </w:r>
            </w:ins>
          </w:p>
        </w:tc>
        <w:tc>
          <w:tcPr>
            <w:tcW w:w="1440" w:type="dxa"/>
          </w:tcPr>
          <w:p w14:paraId="02E819F3" w14:textId="77777777" w:rsidR="00837A83" w:rsidRPr="00970F6C" w:rsidRDefault="00837A83" w:rsidP="0061377A">
            <w:pPr>
              <w:keepNext/>
              <w:keepLines/>
              <w:overflowPunct w:val="0"/>
              <w:autoSpaceDE w:val="0"/>
              <w:autoSpaceDN w:val="0"/>
              <w:adjustRightInd w:val="0"/>
              <w:textAlignment w:val="baseline"/>
              <w:rPr>
                <w:ins w:id="390" w:author="ZTE" w:date="2022-01-24T15:57:00Z"/>
                <w:rFonts w:ascii="Arial" w:eastAsia="Times New Roman" w:hAnsi="Arial"/>
                <w:i/>
                <w:sz w:val="18"/>
              </w:rPr>
            </w:pPr>
          </w:p>
        </w:tc>
        <w:tc>
          <w:tcPr>
            <w:tcW w:w="1872" w:type="dxa"/>
          </w:tcPr>
          <w:p w14:paraId="1D383647" w14:textId="77777777" w:rsidR="00837A83" w:rsidRPr="00970F6C" w:rsidRDefault="00837A83" w:rsidP="0061377A">
            <w:pPr>
              <w:keepNext/>
              <w:keepLines/>
              <w:overflowPunct w:val="0"/>
              <w:autoSpaceDE w:val="0"/>
              <w:autoSpaceDN w:val="0"/>
              <w:adjustRightInd w:val="0"/>
              <w:textAlignment w:val="baseline"/>
              <w:rPr>
                <w:ins w:id="391" w:author="ZTE" w:date="2022-01-24T15:57:00Z"/>
                <w:rFonts w:ascii="Arial" w:eastAsia="Times New Roman" w:hAnsi="Arial" w:cs="Arial"/>
                <w:sz w:val="18"/>
              </w:rPr>
            </w:pPr>
            <w:ins w:id="392" w:author="ZTE" w:date="2022-01-24T15:57:00Z">
              <w:r w:rsidRPr="00825573">
                <w:rPr>
                  <w:rFonts w:ascii="Arial" w:eastAsia="Times New Roman" w:hAnsi="Arial"/>
                  <w:sz w:val="18"/>
                </w:rPr>
                <w:t>9.3.</w:t>
              </w:r>
              <w:r>
                <w:rPr>
                  <w:rFonts w:ascii="Arial" w:eastAsia="Times New Roman" w:hAnsi="Arial"/>
                  <w:sz w:val="18"/>
                </w:rPr>
                <w:t xml:space="preserve">3.11 </w:t>
              </w:r>
            </w:ins>
          </w:p>
        </w:tc>
        <w:tc>
          <w:tcPr>
            <w:tcW w:w="2880" w:type="dxa"/>
          </w:tcPr>
          <w:p w14:paraId="108701B6" w14:textId="77777777" w:rsidR="00837A83" w:rsidRPr="00970F6C" w:rsidRDefault="00837A83" w:rsidP="0061377A">
            <w:pPr>
              <w:keepNext/>
              <w:keepLines/>
              <w:overflowPunct w:val="0"/>
              <w:autoSpaceDE w:val="0"/>
              <w:autoSpaceDN w:val="0"/>
              <w:adjustRightInd w:val="0"/>
              <w:textAlignment w:val="baseline"/>
              <w:rPr>
                <w:ins w:id="393" w:author="ZTE" w:date="2022-01-24T15:57:00Z"/>
                <w:rFonts w:ascii="Arial" w:eastAsia="Times New Roman" w:hAnsi="Arial"/>
                <w:sz w:val="18"/>
              </w:rPr>
            </w:pPr>
          </w:p>
        </w:tc>
      </w:tr>
    </w:tbl>
    <w:p w14:paraId="4F753332" w14:textId="77777777" w:rsidR="00837A83" w:rsidRPr="00A418E4" w:rsidRDefault="00837A83" w:rsidP="00837A83">
      <w:pPr>
        <w:overflowPunct w:val="0"/>
        <w:autoSpaceDE w:val="0"/>
        <w:autoSpaceDN w:val="0"/>
        <w:adjustRightInd w:val="0"/>
        <w:textAlignment w:val="baseline"/>
        <w:rPr>
          <w:ins w:id="394" w:author="ZTE" w:date="2022-01-24T15:57:00Z"/>
          <w:rFonts w:eastAsia="Times New Roman"/>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837A83" w:rsidRPr="00A418E4" w14:paraId="65835AA2" w14:textId="77777777" w:rsidTr="0061377A">
        <w:trPr>
          <w:ins w:id="395" w:author="ZTE" w:date="2022-01-24T15:57:00Z"/>
        </w:trPr>
        <w:tc>
          <w:tcPr>
            <w:tcW w:w="3288" w:type="dxa"/>
          </w:tcPr>
          <w:p w14:paraId="5E39EC0A" w14:textId="77777777" w:rsidR="00837A83" w:rsidRPr="00A418E4" w:rsidRDefault="00837A83" w:rsidP="0061377A">
            <w:pPr>
              <w:keepNext/>
              <w:keepLines/>
              <w:overflowPunct w:val="0"/>
              <w:autoSpaceDE w:val="0"/>
              <w:autoSpaceDN w:val="0"/>
              <w:adjustRightInd w:val="0"/>
              <w:jc w:val="center"/>
              <w:textAlignment w:val="baseline"/>
              <w:rPr>
                <w:ins w:id="396" w:author="ZTE" w:date="2022-01-24T15:57:00Z"/>
                <w:rFonts w:ascii="Arial" w:eastAsia="Times New Roman" w:hAnsi="Arial" w:cs="Arial"/>
                <w:b/>
                <w:sz w:val="18"/>
              </w:rPr>
            </w:pPr>
            <w:ins w:id="397" w:author="ZTE" w:date="2022-01-24T15:57:00Z">
              <w:r w:rsidRPr="00A418E4">
                <w:rPr>
                  <w:rFonts w:ascii="Arial" w:eastAsia="Times New Roman" w:hAnsi="Arial" w:cs="Arial"/>
                  <w:b/>
                  <w:sz w:val="18"/>
                </w:rPr>
                <w:t>Range bound</w:t>
              </w:r>
            </w:ins>
          </w:p>
        </w:tc>
        <w:tc>
          <w:tcPr>
            <w:tcW w:w="6576" w:type="dxa"/>
          </w:tcPr>
          <w:p w14:paraId="6F212488" w14:textId="77777777" w:rsidR="00837A83" w:rsidRPr="00A418E4" w:rsidRDefault="00837A83" w:rsidP="0061377A">
            <w:pPr>
              <w:keepNext/>
              <w:keepLines/>
              <w:overflowPunct w:val="0"/>
              <w:autoSpaceDE w:val="0"/>
              <w:autoSpaceDN w:val="0"/>
              <w:adjustRightInd w:val="0"/>
              <w:jc w:val="center"/>
              <w:textAlignment w:val="baseline"/>
              <w:rPr>
                <w:ins w:id="398" w:author="ZTE" w:date="2022-01-24T15:57:00Z"/>
                <w:rFonts w:ascii="Arial" w:eastAsia="Times New Roman" w:hAnsi="Arial" w:cs="Arial"/>
                <w:b/>
                <w:sz w:val="18"/>
              </w:rPr>
            </w:pPr>
            <w:ins w:id="399" w:author="ZTE" w:date="2022-01-24T15:57:00Z">
              <w:r w:rsidRPr="00A418E4">
                <w:rPr>
                  <w:rFonts w:ascii="Arial" w:eastAsia="Times New Roman" w:hAnsi="Arial" w:cs="Arial"/>
                  <w:b/>
                  <w:sz w:val="18"/>
                </w:rPr>
                <w:t>Explanation</w:t>
              </w:r>
            </w:ins>
          </w:p>
        </w:tc>
      </w:tr>
      <w:tr w:rsidR="00837A83" w:rsidRPr="00A418E4" w14:paraId="102A08B2" w14:textId="77777777" w:rsidTr="0061377A">
        <w:trPr>
          <w:ins w:id="400" w:author="ZTE" w:date="2022-01-24T15:57:00Z"/>
        </w:trPr>
        <w:tc>
          <w:tcPr>
            <w:tcW w:w="3288" w:type="dxa"/>
          </w:tcPr>
          <w:p w14:paraId="7B38E1F9" w14:textId="77777777" w:rsidR="00837A83" w:rsidRPr="00A418E4" w:rsidRDefault="00837A83" w:rsidP="0061377A">
            <w:pPr>
              <w:keepNext/>
              <w:keepLines/>
              <w:overflowPunct w:val="0"/>
              <w:autoSpaceDE w:val="0"/>
              <w:autoSpaceDN w:val="0"/>
              <w:adjustRightInd w:val="0"/>
              <w:textAlignment w:val="baseline"/>
              <w:rPr>
                <w:ins w:id="401" w:author="ZTE" w:date="2022-01-24T15:57:00Z"/>
                <w:rFonts w:ascii="Arial" w:eastAsia="Times New Roman" w:hAnsi="Arial" w:cs="Arial"/>
                <w:sz w:val="18"/>
              </w:rPr>
            </w:pPr>
            <w:proofErr w:type="spellStart"/>
            <w:ins w:id="402" w:author="ZTE" w:date="2022-01-24T15:57:00Z">
              <w:r w:rsidRPr="00A418E4">
                <w:rPr>
                  <w:rFonts w:ascii="Arial" w:eastAsia="Times New Roman" w:hAnsi="Arial" w:cs="Arial"/>
                  <w:sz w:val="18"/>
                </w:rPr>
                <w:t>maxnoofTAI</w:t>
              </w:r>
              <w:r w:rsidRPr="00A418E4">
                <w:rPr>
                  <w:rFonts w:ascii="Arial" w:eastAsia="MS Mincho" w:hAnsi="Arial" w:cs="Arial"/>
                  <w:sz w:val="18"/>
                </w:rPr>
                <w:t>forPaging</w:t>
              </w:r>
              <w:proofErr w:type="spellEnd"/>
            </w:ins>
          </w:p>
        </w:tc>
        <w:tc>
          <w:tcPr>
            <w:tcW w:w="6576" w:type="dxa"/>
          </w:tcPr>
          <w:p w14:paraId="50420797" w14:textId="1657A91A" w:rsidR="00837A83" w:rsidRPr="00A418E4" w:rsidRDefault="00837A83" w:rsidP="0061377A">
            <w:pPr>
              <w:keepNext/>
              <w:keepLines/>
              <w:overflowPunct w:val="0"/>
              <w:autoSpaceDE w:val="0"/>
              <w:autoSpaceDN w:val="0"/>
              <w:adjustRightInd w:val="0"/>
              <w:textAlignment w:val="baseline"/>
              <w:rPr>
                <w:ins w:id="403" w:author="ZTE" w:date="2022-01-24T15:57:00Z"/>
                <w:rFonts w:ascii="Arial" w:eastAsia="Times New Roman" w:hAnsi="Arial" w:cs="Arial"/>
                <w:sz w:val="18"/>
              </w:rPr>
            </w:pPr>
            <w:ins w:id="404" w:author="ZTE" w:date="2022-01-24T15:57:00Z">
              <w:r w:rsidRPr="00A418E4">
                <w:rPr>
                  <w:rFonts w:ascii="Arial" w:eastAsia="Times New Roman" w:hAnsi="Arial" w:cs="Arial"/>
                  <w:sz w:val="18"/>
                </w:rPr>
                <w:t xml:space="preserve">Maximum no. of TAIs for </w:t>
              </w:r>
            </w:ins>
            <w:ins w:id="405" w:author="Huawei2" w:date="2022-01-24T16:11:00Z">
              <w:r w:rsidR="009B7E27">
                <w:rPr>
                  <w:rFonts w:ascii="Arial" w:eastAsia="Times New Roman" w:hAnsi="Arial" w:cs="Arial"/>
                  <w:sz w:val="18"/>
                </w:rPr>
                <w:t xml:space="preserve">multicast group </w:t>
              </w:r>
            </w:ins>
            <w:ins w:id="406" w:author="ZTE" w:date="2022-01-24T15:57:00Z">
              <w:r w:rsidRPr="00A418E4">
                <w:rPr>
                  <w:rFonts w:ascii="Arial" w:eastAsia="Times New Roman" w:hAnsi="Arial" w:cs="Arial"/>
                  <w:sz w:val="18"/>
                </w:rPr>
                <w:t>paging. Value is 16.</w:t>
              </w:r>
            </w:ins>
          </w:p>
        </w:tc>
      </w:tr>
    </w:tbl>
    <w:p w14:paraId="7839C3CA" w14:textId="77777777" w:rsidR="002512A3" w:rsidRDefault="002512A3" w:rsidP="002512A3">
      <w:pPr>
        <w:overflowPunct w:val="0"/>
        <w:autoSpaceDE w:val="0"/>
        <w:autoSpaceDN w:val="0"/>
        <w:adjustRightInd w:val="0"/>
        <w:textAlignment w:val="baseline"/>
        <w:rPr>
          <w:rFonts w:eastAsia="Times New Roman"/>
          <w:lang w:eastAsia="en-GB"/>
        </w:rPr>
      </w:pPr>
    </w:p>
    <w:p w14:paraId="5B191D1C" w14:textId="77777777" w:rsidR="002512A3" w:rsidRDefault="002512A3" w:rsidP="002512A3">
      <w:pPr>
        <w:pStyle w:val="2"/>
        <w:rPr>
          <w:i/>
          <w:color w:val="7030A0"/>
          <w:sz w:val="24"/>
          <w:lang w:eastAsia="zh-CN"/>
        </w:rPr>
      </w:pPr>
      <w:r>
        <w:rPr>
          <w:rFonts w:hint="eastAsia"/>
          <w:i/>
          <w:color w:val="7030A0"/>
          <w:sz w:val="24"/>
          <w:highlight w:val="yellow"/>
          <w:lang w:eastAsia="zh-CN"/>
        </w:rPr>
        <w:t>-</w:t>
      </w:r>
      <w:r>
        <w:rPr>
          <w:i/>
          <w:color w:val="7030A0"/>
          <w:sz w:val="24"/>
          <w:highlight w:val="yellow"/>
          <w:lang w:eastAsia="zh-CN"/>
        </w:rPr>
        <w:t>---------End of the Change--------------</w:t>
      </w:r>
      <w:bookmarkEnd w:id="0"/>
    </w:p>
    <w:sectPr w:rsidR="002512A3" w:rsidSect="00487091">
      <w:headerReference w:type="default" r:id="rId13"/>
      <w:footnotePr>
        <w:numRestart w:val="eachSect"/>
      </w:footnotePr>
      <w:pgSz w:w="11907" w:h="16840" w:code="9"/>
      <w:pgMar w:top="1418" w:right="1134" w:bottom="1134" w:left="1134" w:header="680" w:footer="567" w:gutter="0"/>
      <w:cols w:space="720"/>
      <w:docGrid w:type="linesAndChar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6155" w16cex:dateUtc="2021-11-09T13:06:00Z"/>
  <w16cex:commentExtensible w16cex:durableId="253561AE" w16cex:dateUtc="2021-11-09T13:07:00Z"/>
  <w16cex:commentExtensible w16cex:durableId="253561DB" w16cex:dateUtc="2021-11-09T13:08:00Z"/>
  <w16cex:commentExtensible w16cex:durableId="25356204" w16cex:dateUtc="2021-11-09T13:09:00Z"/>
  <w16cex:commentExtensible w16cex:durableId="2535626A" w16cex:dateUtc="2021-11-09T13:11:00Z"/>
  <w16cex:commentExtensible w16cex:durableId="25355FBB" w16cex:dateUtc="2021-11-09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7F59C" w16cid:durableId="25356155"/>
  <w16cid:commentId w16cid:paraId="3F2A9D25" w16cid:durableId="25355F6D"/>
  <w16cid:commentId w16cid:paraId="4BA1BDB1" w16cid:durableId="253561AE"/>
  <w16cid:commentId w16cid:paraId="24304C46" w16cid:durableId="25355F6E"/>
  <w16cid:commentId w16cid:paraId="4EA136B7" w16cid:durableId="253561DB"/>
  <w16cid:commentId w16cid:paraId="29BB382D" w16cid:durableId="25355F6F"/>
  <w16cid:commentId w16cid:paraId="145424C8" w16cid:durableId="25356204"/>
  <w16cid:commentId w16cid:paraId="35DFA154" w16cid:durableId="2535626A"/>
  <w16cid:commentId w16cid:paraId="4ADBCC66" w16cid:durableId="25355F70"/>
  <w16cid:commentId w16cid:paraId="13D89C6B" w16cid:durableId="25355F71"/>
  <w16cid:commentId w16cid:paraId="536913D6" w16cid:durableId="25355F72"/>
  <w16cid:commentId w16cid:paraId="401B39EF" w16cid:durableId="25355F73"/>
  <w16cid:commentId w16cid:paraId="5ED37498" w16cid:durableId="25355F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FD69D" w14:textId="77777777" w:rsidR="00301DAE" w:rsidRDefault="00301DAE" w:rsidP="008615B4">
      <w:pPr>
        <w:spacing w:after="0"/>
      </w:pPr>
      <w:r>
        <w:separator/>
      </w:r>
    </w:p>
  </w:endnote>
  <w:endnote w:type="continuationSeparator" w:id="0">
    <w:p w14:paraId="41CAE282" w14:textId="77777777" w:rsidR="00301DAE" w:rsidRDefault="00301DAE"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8AEE1" w14:textId="77777777" w:rsidR="00301DAE" w:rsidRDefault="00301DAE" w:rsidP="008615B4">
      <w:pPr>
        <w:spacing w:after="0"/>
      </w:pPr>
      <w:r>
        <w:separator/>
      </w:r>
    </w:p>
  </w:footnote>
  <w:footnote w:type="continuationSeparator" w:id="0">
    <w:p w14:paraId="49BB688E" w14:textId="77777777" w:rsidR="00301DAE" w:rsidRDefault="00301DAE"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6D795A" w:rsidRDefault="006D795A"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71620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3EC024B"/>
    <w:multiLevelType w:val="multilevel"/>
    <w:tmpl w:val="234A4E98"/>
    <w:lvl w:ilvl="0">
      <w:start w:val="1"/>
      <w:numFmt w:val="decimal"/>
      <w:lvlText w:val="%1."/>
      <w:lvlJc w:val="left"/>
      <w:pPr>
        <w:ind w:left="425" w:hanging="425"/>
      </w:pPr>
      <w:rPr>
        <w:b w:val="0"/>
        <w:color w:val="000000" w:themeColor="text1"/>
        <w:sz w:val="36"/>
        <w:szCs w:val="36"/>
      </w:r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7">
    <w:nsid w:val="4E677CBC"/>
    <w:multiLevelType w:val="hybridMultilevel"/>
    <w:tmpl w:val="17EE7620"/>
    <w:lvl w:ilvl="0" w:tplc="0B2021F6">
      <w:start w:val="1"/>
      <w:numFmt w:val="bullet"/>
      <w:lvlText w:val=""/>
      <w:lvlJc w:val="left"/>
      <w:pPr>
        <w:ind w:left="928" w:hanging="360"/>
      </w:pPr>
      <w:rPr>
        <w:rFonts w:ascii="Symbol" w:eastAsia="宋体" w:hAnsi="Symbol" w:cs="Times New Roman" w:hint="default"/>
        <w:b w:val="0"/>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9"/>
  </w:num>
  <w:num w:numId="2">
    <w:abstractNumId w:val="8"/>
  </w:num>
  <w:num w:numId="3">
    <w:abstractNumId w:val="4"/>
  </w:num>
  <w:num w:numId="4">
    <w:abstractNumId w:val="2"/>
  </w:num>
  <w:num w:numId="5">
    <w:abstractNumId w:val="3"/>
  </w:num>
  <w:num w:numId="6">
    <w:abstractNumId w:val="6"/>
  </w:num>
  <w:num w:numId="7">
    <w:abstractNumId w:val="5"/>
  </w:num>
  <w:num w:numId="8">
    <w:abstractNumId w:val="10"/>
  </w:num>
  <w:num w:numId="9">
    <w:abstractNumId w:val="11"/>
  </w:num>
  <w:num w:numId="10">
    <w:abstractNumId w:val="0"/>
  </w:num>
  <w:num w:numId="11">
    <w:abstractNumId w:val="7"/>
  </w:num>
  <w:num w:numId="12">
    <w:abstractNumId w:val="1"/>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Author">
    <w15:presenceInfo w15:providerId="None" w15:userId="Author"/>
  </w15:person>
  <w15:person w15:author="Ericsson User">
    <w15:presenceInfo w15:providerId="None" w15:userId="Ericsson User"/>
  </w15:person>
  <w15:person w15:author="Huawei2">
    <w15:presenceInfo w15:providerId="None" w15:userId="Huawei2"/>
  </w15:person>
  <w15:person w15:author="Lenovo">
    <w15:presenceInfo w15:providerId="None" w15:userId="Lenovo"/>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embedSystemFonts/>
  <w:bordersDoNotSurroundHeader/>
  <w:bordersDoNotSurroundFooter/>
  <w:hideSpellingErrors/>
  <w:proofState w:spelling="clean" w:grammar="clean"/>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0689D"/>
    <w:rsid w:val="00007111"/>
    <w:rsid w:val="00012937"/>
    <w:rsid w:val="00014797"/>
    <w:rsid w:val="000169C5"/>
    <w:rsid w:val="00017FD2"/>
    <w:rsid w:val="00020B52"/>
    <w:rsid w:val="000211F4"/>
    <w:rsid w:val="000217E8"/>
    <w:rsid w:val="000222C7"/>
    <w:rsid w:val="000228DF"/>
    <w:rsid w:val="00022E4A"/>
    <w:rsid w:val="00024B29"/>
    <w:rsid w:val="00025344"/>
    <w:rsid w:val="00025E31"/>
    <w:rsid w:val="000264FC"/>
    <w:rsid w:val="000272FE"/>
    <w:rsid w:val="0003145B"/>
    <w:rsid w:val="00031569"/>
    <w:rsid w:val="00031DE0"/>
    <w:rsid w:val="000348A1"/>
    <w:rsid w:val="00043549"/>
    <w:rsid w:val="00043697"/>
    <w:rsid w:val="0004471E"/>
    <w:rsid w:val="00046742"/>
    <w:rsid w:val="0005115F"/>
    <w:rsid w:val="000519AF"/>
    <w:rsid w:val="00051EC8"/>
    <w:rsid w:val="0005321C"/>
    <w:rsid w:val="00055DC6"/>
    <w:rsid w:val="00055EA8"/>
    <w:rsid w:val="0005749B"/>
    <w:rsid w:val="000601C9"/>
    <w:rsid w:val="0006030F"/>
    <w:rsid w:val="00061D36"/>
    <w:rsid w:val="0006392F"/>
    <w:rsid w:val="0006441D"/>
    <w:rsid w:val="00077639"/>
    <w:rsid w:val="00077DB3"/>
    <w:rsid w:val="00084AC4"/>
    <w:rsid w:val="00085248"/>
    <w:rsid w:val="00086A12"/>
    <w:rsid w:val="00091ECA"/>
    <w:rsid w:val="0009290F"/>
    <w:rsid w:val="00093F9C"/>
    <w:rsid w:val="0009481B"/>
    <w:rsid w:val="000956E3"/>
    <w:rsid w:val="00095960"/>
    <w:rsid w:val="000A2EF2"/>
    <w:rsid w:val="000A314B"/>
    <w:rsid w:val="000A3F78"/>
    <w:rsid w:val="000A6394"/>
    <w:rsid w:val="000A65C0"/>
    <w:rsid w:val="000A6926"/>
    <w:rsid w:val="000A73BC"/>
    <w:rsid w:val="000A75F4"/>
    <w:rsid w:val="000A765F"/>
    <w:rsid w:val="000B2638"/>
    <w:rsid w:val="000B3B16"/>
    <w:rsid w:val="000B3F35"/>
    <w:rsid w:val="000B5C93"/>
    <w:rsid w:val="000B7CB4"/>
    <w:rsid w:val="000B7FED"/>
    <w:rsid w:val="000C038A"/>
    <w:rsid w:val="000C0EA9"/>
    <w:rsid w:val="000C10E3"/>
    <w:rsid w:val="000C3E15"/>
    <w:rsid w:val="000C6598"/>
    <w:rsid w:val="000C68BF"/>
    <w:rsid w:val="000C7A8B"/>
    <w:rsid w:val="000C7B24"/>
    <w:rsid w:val="000D3609"/>
    <w:rsid w:val="000D4210"/>
    <w:rsid w:val="000D7CF2"/>
    <w:rsid w:val="000E0A01"/>
    <w:rsid w:val="000E15D7"/>
    <w:rsid w:val="000E3E34"/>
    <w:rsid w:val="000E685E"/>
    <w:rsid w:val="000E72D2"/>
    <w:rsid w:val="000F24DD"/>
    <w:rsid w:val="000F4B37"/>
    <w:rsid w:val="001003F2"/>
    <w:rsid w:val="00103851"/>
    <w:rsid w:val="00113DF5"/>
    <w:rsid w:val="00114142"/>
    <w:rsid w:val="00114CCF"/>
    <w:rsid w:val="00116F7E"/>
    <w:rsid w:val="00121453"/>
    <w:rsid w:val="0012303B"/>
    <w:rsid w:val="00125F68"/>
    <w:rsid w:val="00125FC1"/>
    <w:rsid w:val="00126E01"/>
    <w:rsid w:val="00135C50"/>
    <w:rsid w:val="00137958"/>
    <w:rsid w:val="001427BE"/>
    <w:rsid w:val="00144512"/>
    <w:rsid w:val="00144A26"/>
    <w:rsid w:val="00144FAA"/>
    <w:rsid w:val="00145D43"/>
    <w:rsid w:val="0014635C"/>
    <w:rsid w:val="001507B7"/>
    <w:rsid w:val="00150F92"/>
    <w:rsid w:val="00150F95"/>
    <w:rsid w:val="00151150"/>
    <w:rsid w:val="00151449"/>
    <w:rsid w:val="00151508"/>
    <w:rsid w:val="00152316"/>
    <w:rsid w:val="00152CE8"/>
    <w:rsid w:val="00153D90"/>
    <w:rsid w:val="001568DB"/>
    <w:rsid w:val="00156E80"/>
    <w:rsid w:val="00157615"/>
    <w:rsid w:val="00157D24"/>
    <w:rsid w:val="00161076"/>
    <w:rsid w:val="00162670"/>
    <w:rsid w:val="001637FC"/>
    <w:rsid w:val="0017159E"/>
    <w:rsid w:val="00173D5A"/>
    <w:rsid w:val="001778C9"/>
    <w:rsid w:val="00177B23"/>
    <w:rsid w:val="00177C08"/>
    <w:rsid w:val="00180367"/>
    <w:rsid w:val="001879FA"/>
    <w:rsid w:val="00190773"/>
    <w:rsid w:val="00191EFC"/>
    <w:rsid w:val="00192C46"/>
    <w:rsid w:val="00193D6E"/>
    <w:rsid w:val="00195079"/>
    <w:rsid w:val="001969C9"/>
    <w:rsid w:val="001A00CC"/>
    <w:rsid w:val="001A0230"/>
    <w:rsid w:val="001A07DB"/>
    <w:rsid w:val="001A08B3"/>
    <w:rsid w:val="001A0EAC"/>
    <w:rsid w:val="001A1A88"/>
    <w:rsid w:val="001A4039"/>
    <w:rsid w:val="001A41C2"/>
    <w:rsid w:val="001A427C"/>
    <w:rsid w:val="001A440E"/>
    <w:rsid w:val="001A627A"/>
    <w:rsid w:val="001A7B60"/>
    <w:rsid w:val="001B0B77"/>
    <w:rsid w:val="001B27F0"/>
    <w:rsid w:val="001B3D73"/>
    <w:rsid w:val="001B52F0"/>
    <w:rsid w:val="001B6C85"/>
    <w:rsid w:val="001B7A65"/>
    <w:rsid w:val="001C15F5"/>
    <w:rsid w:val="001C4F81"/>
    <w:rsid w:val="001C50E3"/>
    <w:rsid w:val="001C51FB"/>
    <w:rsid w:val="001C73F5"/>
    <w:rsid w:val="001D0C14"/>
    <w:rsid w:val="001D5AC6"/>
    <w:rsid w:val="001E0205"/>
    <w:rsid w:val="001E22A0"/>
    <w:rsid w:val="001E2A0F"/>
    <w:rsid w:val="001E41F3"/>
    <w:rsid w:val="001E48F0"/>
    <w:rsid w:val="001E796B"/>
    <w:rsid w:val="001F5A53"/>
    <w:rsid w:val="001F5AEE"/>
    <w:rsid w:val="001F707A"/>
    <w:rsid w:val="001F7B5E"/>
    <w:rsid w:val="002013EC"/>
    <w:rsid w:val="00201B2A"/>
    <w:rsid w:val="0020511C"/>
    <w:rsid w:val="00210367"/>
    <w:rsid w:val="00211C97"/>
    <w:rsid w:val="00211E52"/>
    <w:rsid w:val="00213674"/>
    <w:rsid w:val="00213CB3"/>
    <w:rsid w:val="00213DB7"/>
    <w:rsid w:val="00214531"/>
    <w:rsid w:val="00216E34"/>
    <w:rsid w:val="002172C5"/>
    <w:rsid w:val="0021732D"/>
    <w:rsid w:val="00222DD5"/>
    <w:rsid w:val="00224725"/>
    <w:rsid w:val="00224D43"/>
    <w:rsid w:val="002271E5"/>
    <w:rsid w:val="00230A64"/>
    <w:rsid w:val="00230ED3"/>
    <w:rsid w:val="00231825"/>
    <w:rsid w:val="00235791"/>
    <w:rsid w:val="00236E0E"/>
    <w:rsid w:val="00236F25"/>
    <w:rsid w:val="0023783E"/>
    <w:rsid w:val="00240364"/>
    <w:rsid w:val="00240C8F"/>
    <w:rsid w:val="002411F6"/>
    <w:rsid w:val="00241748"/>
    <w:rsid w:val="00244073"/>
    <w:rsid w:val="00244B0A"/>
    <w:rsid w:val="00245B77"/>
    <w:rsid w:val="00245F68"/>
    <w:rsid w:val="00246793"/>
    <w:rsid w:val="002473BB"/>
    <w:rsid w:val="00247795"/>
    <w:rsid w:val="00247F78"/>
    <w:rsid w:val="00250B25"/>
    <w:rsid w:val="00250D14"/>
    <w:rsid w:val="00251138"/>
    <w:rsid w:val="002512A3"/>
    <w:rsid w:val="0025134F"/>
    <w:rsid w:val="002525B8"/>
    <w:rsid w:val="00253539"/>
    <w:rsid w:val="00253911"/>
    <w:rsid w:val="00253E48"/>
    <w:rsid w:val="002542AF"/>
    <w:rsid w:val="00254B19"/>
    <w:rsid w:val="002556BF"/>
    <w:rsid w:val="0025762C"/>
    <w:rsid w:val="002576E6"/>
    <w:rsid w:val="0026004D"/>
    <w:rsid w:val="0026008E"/>
    <w:rsid w:val="0026081D"/>
    <w:rsid w:val="002614B4"/>
    <w:rsid w:val="002640DD"/>
    <w:rsid w:val="002641A5"/>
    <w:rsid w:val="00266193"/>
    <w:rsid w:val="002671F2"/>
    <w:rsid w:val="002678CD"/>
    <w:rsid w:val="00273415"/>
    <w:rsid w:val="00273659"/>
    <w:rsid w:val="002755D1"/>
    <w:rsid w:val="00275D12"/>
    <w:rsid w:val="00284FEB"/>
    <w:rsid w:val="002860C4"/>
    <w:rsid w:val="0028624D"/>
    <w:rsid w:val="00286E5A"/>
    <w:rsid w:val="0028709E"/>
    <w:rsid w:val="002877DB"/>
    <w:rsid w:val="00290040"/>
    <w:rsid w:val="00290DA6"/>
    <w:rsid w:val="00290EAA"/>
    <w:rsid w:val="00291469"/>
    <w:rsid w:val="002936C4"/>
    <w:rsid w:val="0029403D"/>
    <w:rsid w:val="00296749"/>
    <w:rsid w:val="00296A03"/>
    <w:rsid w:val="00297EC7"/>
    <w:rsid w:val="002A09B3"/>
    <w:rsid w:val="002A2109"/>
    <w:rsid w:val="002A2316"/>
    <w:rsid w:val="002A2830"/>
    <w:rsid w:val="002A2FDE"/>
    <w:rsid w:val="002A3435"/>
    <w:rsid w:val="002A405A"/>
    <w:rsid w:val="002A4108"/>
    <w:rsid w:val="002A514E"/>
    <w:rsid w:val="002A5AE9"/>
    <w:rsid w:val="002A75B5"/>
    <w:rsid w:val="002B1342"/>
    <w:rsid w:val="002B191B"/>
    <w:rsid w:val="002B307A"/>
    <w:rsid w:val="002B3AB5"/>
    <w:rsid w:val="002B51BC"/>
    <w:rsid w:val="002B5741"/>
    <w:rsid w:val="002B5EAC"/>
    <w:rsid w:val="002B7748"/>
    <w:rsid w:val="002C2AB8"/>
    <w:rsid w:val="002C3B56"/>
    <w:rsid w:val="002C66F8"/>
    <w:rsid w:val="002C7387"/>
    <w:rsid w:val="002D02A2"/>
    <w:rsid w:val="002D08FC"/>
    <w:rsid w:val="002D4E57"/>
    <w:rsid w:val="002D4EDE"/>
    <w:rsid w:val="002D5AF9"/>
    <w:rsid w:val="002E0E18"/>
    <w:rsid w:val="002E1CDB"/>
    <w:rsid w:val="002E1DEE"/>
    <w:rsid w:val="002E23A2"/>
    <w:rsid w:val="002E3A2D"/>
    <w:rsid w:val="002E3E65"/>
    <w:rsid w:val="002E4902"/>
    <w:rsid w:val="002E53CA"/>
    <w:rsid w:val="002E5596"/>
    <w:rsid w:val="002E5977"/>
    <w:rsid w:val="002E6580"/>
    <w:rsid w:val="002E697D"/>
    <w:rsid w:val="002E77EF"/>
    <w:rsid w:val="002E79C8"/>
    <w:rsid w:val="002F2D27"/>
    <w:rsid w:val="002F337F"/>
    <w:rsid w:val="002F4CF0"/>
    <w:rsid w:val="002F6055"/>
    <w:rsid w:val="002F67AE"/>
    <w:rsid w:val="002F75EB"/>
    <w:rsid w:val="002F79A7"/>
    <w:rsid w:val="00300A24"/>
    <w:rsid w:val="0030105E"/>
    <w:rsid w:val="0030169B"/>
    <w:rsid w:val="00301DAE"/>
    <w:rsid w:val="00302E9B"/>
    <w:rsid w:val="00303C5C"/>
    <w:rsid w:val="0030513C"/>
    <w:rsid w:val="00305409"/>
    <w:rsid w:val="00305BD8"/>
    <w:rsid w:val="00307A86"/>
    <w:rsid w:val="003108DE"/>
    <w:rsid w:val="0031106F"/>
    <w:rsid w:val="00311215"/>
    <w:rsid w:val="003114A7"/>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5F2B"/>
    <w:rsid w:val="00337CA4"/>
    <w:rsid w:val="00343D08"/>
    <w:rsid w:val="00343E28"/>
    <w:rsid w:val="00344A3A"/>
    <w:rsid w:val="003454DD"/>
    <w:rsid w:val="00346D9F"/>
    <w:rsid w:val="003476DB"/>
    <w:rsid w:val="00350D42"/>
    <w:rsid w:val="0035260F"/>
    <w:rsid w:val="0035299F"/>
    <w:rsid w:val="00353C10"/>
    <w:rsid w:val="00354081"/>
    <w:rsid w:val="00354220"/>
    <w:rsid w:val="00360393"/>
    <w:rsid w:val="00360762"/>
    <w:rsid w:val="003607BA"/>
    <w:rsid w:val="003609EF"/>
    <w:rsid w:val="0036231A"/>
    <w:rsid w:val="00363545"/>
    <w:rsid w:val="003651F8"/>
    <w:rsid w:val="00366943"/>
    <w:rsid w:val="0037089D"/>
    <w:rsid w:val="003719B7"/>
    <w:rsid w:val="003722CE"/>
    <w:rsid w:val="00373282"/>
    <w:rsid w:val="00373874"/>
    <w:rsid w:val="00374DD4"/>
    <w:rsid w:val="0037552B"/>
    <w:rsid w:val="00375943"/>
    <w:rsid w:val="0037608B"/>
    <w:rsid w:val="00381121"/>
    <w:rsid w:val="00382C11"/>
    <w:rsid w:val="003850CA"/>
    <w:rsid w:val="00385DD5"/>
    <w:rsid w:val="003907AD"/>
    <w:rsid w:val="003908F8"/>
    <w:rsid w:val="00391F1D"/>
    <w:rsid w:val="00392755"/>
    <w:rsid w:val="00394C43"/>
    <w:rsid w:val="003950D7"/>
    <w:rsid w:val="0039592B"/>
    <w:rsid w:val="00395EA9"/>
    <w:rsid w:val="00396C69"/>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D7D07"/>
    <w:rsid w:val="003E028C"/>
    <w:rsid w:val="003E08A1"/>
    <w:rsid w:val="003E1A36"/>
    <w:rsid w:val="003E588C"/>
    <w:rsid w:val="003E5C6B"/>
    <w:rsid w:val="003E6219"/>
    <w:rsid w:val="003E7642"/>
    <w:rsid w:val="003F09CC"/>
    <w:rsid w:val="003F1759"/>
    <w:rsid w:val="003F3D39"/>
    <w:rsid w:val="003F520B"/>
    <w:rsid w:val="003F5ACF"/>
    <w:rsid w:val="00400FF3"/>
    <w:rsid w:val="0040227A"/>
    <w:rsid w:val="00402E88"/>
    <w:rsid w:val="004035F6"/>
    <w:rsid w:val="00405172"/>
    <w:rsid w:val="00405836"/>
    <w:rsid w:val="00407264"/>
    <w:rsid w:val="00407CDC"/>
    <w:rsid w:val="00410371"/>
    <w:rsid w:val="004108B8"/>
    <w:rsid w:val="00410B64"/>
    <w:rsid w:val="00411089"/>
    <w:rsid w:val="004127C7"/>
    <w:rsid w:val="00413760"/>
    <w:rsid w:val="00413CA7"/>
    <w:rsid w:val="004148EF"/>
    <w:rsid w:val="00416369"/>
    <w:rsid w:val="00421736"/>
    <w:rsid w:val="00422F81"/>
    <w:rsid w:val="00423186"/>
    <w:rsid w:val="00424053"/>
    <w:rsid w:val="004242F1"/>
    <w:rsid w:val="00425D32"/>
    <w:rsid w:val="0042770C"/>
    <w:rsid w:val="004304A9"/>
    <w:rsid w:val="004328D3"/>
    <w:rsid w:val="00434CC7"/>
    <w:rsid w:val="00440F2D"/>
    <w:rsid w:val="004411B7"/>
    <w:rsid w:val="004436F5"/>
    <w:rsid w:val="004450E0"/>
    <w:rsid w:val="004451AF"/>
    <w:rsid w:val="00452DBD"/>
    <w:rsid w:val="00453A11"/>
    <w:rsid w:val="00453F5D"/>
    <w:rsid w:val="00454ABE"/>
    <w:rsid w:val="00456B9D"/>
    <w:rsid w:val="004601C7"/>
    <w:rsid w:val="00460C9D"/>
    <w:rsid w:val="00461764"/>
    <w:rsid w:val="00461E0F"/>
    <w:rsid w:val="00462FB4"/>
    <w:rsid w:val="004657C1"/>
    <w:rsid w:val="004708F2"/>
    <w:rsid w:val="004714A6"/>
    <w:rsid w:val="00473F26"/>
    <w:rsid w:val="00476091"/>
    <w:rsid w:val="004764DC"/>
    <w:rsid w:val="004778F9"/>
    <w:rsid w:val="0048343B"/>
    <w:rsid w:val="004855A9"/>
    <w:rsid w:val="00485DE6"/>
    <w:rsid w:val="00487091"/>
    <w:rsid w:val="00487B63"/>
    <w:rsid w:val="00494633"/>
    <w:rsid w:val="00495D8F"/>
    <w:rsid w:val="004971FF"/>
    <w:rsid w:val="004A0028"/>
    <w:rsid w:val="004A14F9"/>
    <w:rsid w:val="004A1916"/>
    <w:rsid w:val="004A3760"/>
    <w:rsid w:val="004A3E16"/>
    <w:rsid w:val="004A6BBD"/>
    <w:rsid w:val="004A710E"/>
    <w:rsid w:val="004B61BE"/>
    <w:rsid w:val="004B6951"/>
    <w:rsid w:val="004B7560"/>
    <w:rsid w:val="004B75B7"/>
    <w:rsid w:val="004B79B4"/>
    <w:rsid w:val="004C0782"/>
    <w:rsid w:val="004C2450"/>
    <w:rsid w:val="004C5EFC"/>
    <w:rsid w:val="004D1AC4"/>
    <w:rsid w:val="004D4085"/>
    <w:rsid w:val="004D51D8"/>
    <w:rsid w:val="004D7C07"/>
    <w:rsid w:val="004E22F9"/>
    <w:rsid w:val="004E2307"/>
    <w:rsid w:val="004E241D"/>
    <w:rsid w:val="004E65DD"/>
    <w:rsid w:val="004E6FF5"/>
    <w:rsid w:val="004E7CEE"/>
    <w:rsid w:val="004F2146"/>
    <w:rsid w:val="004F364A"/>
    <w:rsid w:val="004F3721"/>
    <w:rsid w:val="004F4BD3"/>
    <w:rsid w:val="004F5A04"/>
    <w:rsid w:val="00500551"/>
    <w:rsid w:val="005010C5"/>
    <w:rsid w:val="005014A7"/>
    <w:rsid w:val="0050278A"/>
    <w:rsid w:val="005030FA"/>
    <w:rsid w:val="00505918"/>
    <w:rsid w:val="00506971"/>
    <w:rsid w:val="00507441"/>
    <w:rsid w:val="0051041F"/>
    <w:rsid w:val="00510FE8"/>
    <w:rsid w:val="00511711"/>
    <w:rsid w:val="00511CCB"/>
    <w:rsid w:val="0051534C"/>
    <w:rsid w:val="0051580D"/>
    <w:rsid w:val="005211CF"/>
    <w:rsid w:val="00521EBA"/>
    <w:rsid w:val="005231FA"/>
    <w:rsid w:val="00523569"/>
    <w:rsid w:val="00524DA4"/>
    <w:rsid w:val="005255A0"/>
    <w:rsid w:val="005269EC"/>
    <w:rsid w:val="00527F3E"/>
    <w:rsid w:val="00530E9E"/>
    <w:rsid w:val="00533EAC"/>
    <w:rsid w:val="00534A17"/>
    <w:rsid w:val="00534B5C"/>
    <w:rsid w:val="00542CA4"/>
    <w:rsid w:val="0054344E"/>
    <w:rsid w:val="0054405E"/>
    <w:rsid w:val="0054413E"/>
    <w:rsid w:val="00546061"/>
    <w:rsid w:val="00546515"/>
    <w:rsid w:val="00547111"/>
    <w:rsid w:val="0054724E"/>
    <w:rsid w:val="00552CC2"/>
    <w:rsid w:val="00554995"/>
    <w:rsid w:val="005573EE"/>
    <w:rsid w:val="00557BA5"/>
    <w:rsid w:val="00562111"/>
    <w:rsid w:val="00566023"/>
    <w:rsid w:val="00566857"/>
    <w:rsid w:val="0057042D"/>
    <w:rsid w:val="00570A25"/>
    <w:rsid w:val="00571EDA"/>
    <w:rsid w:val="00572011"/>
    <w:rsid w:val="00573188"/>
    <w:rsid w:val="0057481D"/>
    <w:rsid w:val="005748D6"/>
    <w:rsid w:val="00575667"/>
    <w:rsid w:val="00577A14"/>
    <w:rsid w:val="00580C08"/>
    <w:rsid w:val="0058257C"/>
    <w:rsid w:val="0058380D"/>
    <w:rsid w:val="005878B9"/>
    <w:rsid w:val="00592D74"/>
    <w:rsid w:val="005930AE"/>
    <w:rsid w:val="005941C4"/>
    <w:rsid w:val="00595691"/>
    <w:rsid w:val="0059578C"/>
    <w:rsid w:val="00597C64"/>
    <w:rsid w:val="005A1466"/>
    <w:rsid w:val="005A1931"/>
    <w:rsid w:val="005A1B4E"/>
    <w:rsid w:val="005A5042"/>
    <w:rsid w:val="005B2F2D"/>
    <w:rsid w:val="005B4F73"/>
    <w:rsid w:val="005B6196"/>
    <w:rsid w:val="005B66AD"/>
    <w:rsid w:val="005B75BE"/>
    <w:rsid w:val="005C0F13"/>
    <w:rsid w:val="005C10DC"/>
    <w:rsid w:val="005C340F"/>
    <w:rsid w:val="005C37A0"/>
    <w:rsid w:val="005C4996"/>
    <w:rsid w:val="005C4E47"/>
    <w:rsid w:val="005C651E"/>
    <w:rsid w:val="005C65AC"/>
    <w:rsid w:val="005C6E8E"/>
    <w:rsid w:val="005D0437"/>
    <w:rsid w:val="005D0A81"/>
    <w:rsid w:val="005D0C19"/>
    <w:rsid w:val="005D10F8"/>
    <w:rsid w:val="005D2368"/>
    <w:rsid w:val="005D283F"/>
    <w:rsid w:val="005D2CEB"/>
    <w:rsid w:val="005D3262"/>
    <w:rsid w:val="005D3862"/>
    <w:rsid w:val="005D5E4A"/>
    <w:rsid w:val="005D7952"/>
    <w:rsid w:val="005D7F2D"/>
    <w:rsid w:val="005E0B22"/>
    <w:rsid w:val="005E1AD7"/>
    <w:rsid w:val="005E1FAB"/>
    <w:rsid w:val="005E21B9"/>
    <w:rsid w:val="005E2A98"/>
    <w:rsid w:val="005E2C44"/>
    <w:rsid w:val="005E2DDB"/>
    <w:rsid w:val="005E2EA1"/>
    <w:rsid w:val="005E3371"/>
    <w:rsid w:val="005E39FF"/>
    <w:rsid w:val="005E3FF4"/>
    <w:rsid w:val="005E5613"/>
    <w:rsid w:val="005F1FD0"/>
    <w:rsid w:val="005F29C3"/>
    <w:rsid w:val="005F3497"/>
    <w:rsid w:val="005F393F"/>
    <w:rsid w:val="005F65BE"/>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30BD"/>
    <w:rsid w:val="0062437B"/>
    <w:rsid w:val="006257ED"/>
    <w:rsid w:val="00625B1A"/>
    <w:rsid w:val="00625B86"/>
    <w:rsid w:val="006261C4"/>
    <w:rsid w:val="00627564"/>
    <w:rsid w:val="00627BA2"/>
    <w:rsid w:val="00630AEA"/>
    <w:rsid w:val="00630B93"/>
    <w:rsid w:val="006319E7"/>
    <w:rsid w:val="00631DAF"/>
    <w:rsid w:val="00632804"/>
    <w:rsid w:val="00632A7B"/>
    <w:rsid w:val="006337A6"/>
    <w:rsid w:val="00633E53"/>
    <w:rsid w:val="006415DC"/>
    <w:rsid w:val="00643A1C"/>
    <w:rsid w:val="00643A35"/>
    <w:rsid w:val="00643AAD"/>
    <w:rsid w:val="006446FB"/>
    <w:rsid w:val="00644E01"/>
    <w:rsid w:val="0064577C"/>
    <w:rsid w:val="00646D35"/>
    <w:rsid w:val="006470AF"/>
    <w:rsid w:val="006475DA"/>
    <w:rsid w:val="0064782C"/>
    <w:rsid w:val="00647D4F"/>
    <w:rsid w:val="006504D6"/>
    <w:rsid w:val="00650E76"/>
    <w:rsid w:val="00652E02"/>
    <w:rsid w:val="006534D9"/>
    <w:rsid w:val="00653AFC"/>
    <w:rsid w:val="00655440"/>
    <w:rsid w:val="00657185"/>
    <w:rsid w:val="00662004"/>
    <w:rsid w:val="00662E47"/>
    <w:rsid w:val="0066433D"/>
    <w:rsid w:val="00665EE3"/>
    <w:rsid w:val="006666E0"/>
    <w:rsid w:val="00667535"/>
    <w:rsid w:val="00671000"/>
    <w:rsid w:val="006720A7"/>
    <w:rsid w:val="00672395"/>
    <w:rsid w:val="00675AE6"/>
    <w:rsid w:val="006838AB"/>
    <w:rsid w:val="00683C77"/>
    <w:rsid w:val="00684AFA"/>
    <w:rsid w:val="00690F0F"/>
    <w:rsid w:val="00691BB3"/>
    <w:rsid w:val="00694A15"/>
    <w:rsid w:val="00695808"/>
    <w:rsid w:val="00695F1C"/>
    <w:rsid w:val="006A1923"/>
    <w:rsid w:val="006A20BB"/>
    <w:rsid w:val="006A48CB"/>
    <w:rsid w:val="006A4EAF"/>
    <w:rsid w:val="006A6492"/>
    <w:rsid w:val="006A65AF"/>
    <w:rsid w:val="006A6B50"/>
    <w:rsid w:val="006A6E0E"/>
    <w:rsid w:val="006A6FF6"/>
    <w:rsid w:val="006B0588"/>
    <w:rsid w:val="006B05DF"/>
    <w:rsid w:val="006B179A"/>
    <w:rsid w:val="006B1B34"/>
    <w:rsid w:val="006B2F79"/>
    <w:rsid w:val="006B46FB"/>
    <w:rsid w:val="006B4DB7"/>
    <w:rsid w:val="006B5846"/>
    <w:rsid w:val="006B7752"/>
    <w:rsid w:val="006C04B5"/>
    <w:rsid w:val="006C1C5C"/>
    <w:rsid w:val="006C2701"/>
    <w:rsid w:val="006C30E6"/>
    <w:rsid w:val="006C4F8C"/>
    <w:rsid w:val="006C58CD"/>
    <w:rsid w:val="006C5FD0"/>
    <w:rsid w:val="006D0228"/>
    <w:rsid w:val="006D0296"/>
    <w:rsid w:val="006D221F"/>
    <w:rsid w:val="006D2B5F"/>
    <w:rsid w:val="006D352C"/>
    <w:rsid w:val="006D6FA7"/>
    <w:rsid w:val="006D795A"/>
    <w:rsid w:val="006D7E7A"/>
    <w:rsid w:val="006D7F8B"/>
    <w:rsid w:val="006E21FB"/>
    <w:rsid w:val="006E231F"/>
    <w:rsid w:val="006E3569"/>
    <w:rsid w:val="006E4440"/>
    <w:rsid w:val="006E66F0"/>
    <w:rsid w:val="006E74C2"/>
    <w:rsid w:val="006F43DD"/>
    <w:rsid w:val="006F5612"/>
    <w:rsid w:val="006F6849"/>
    <w:rsid w:val="006F6CCA"/>
    <w:rsid w:val="0070278D"/>
    <w:rsid w:val="00702A74"/>
    <w:rsid w:val="00705F81"/>
    <w:rsid w:val="007112BB"/>
    <w:rsid w:val="00714A80"/>
    <w:rsid w:val="00714F40"/>
    <w:rsid w:val="007204F7"/>
    <w:rsid w:val="00720BA4"/>
    <w:rsid w:val="00721CBC"/>
    <w:rsid w:val="007226E8"/>
    <w:rsid w:val="00723CCF"/>
    <w:rsid w:val="00726FEA"/>
    <w:rsid w:val="00731FB4"/>
    <w:rsid w:val="00732DA4"/>
    <w:rsid w:val="007367C4"/>
    <w:rsid w:val="007368A5"/>
    <w:rsid w:val="00736905"/>
    <w:rsid w:val="00740481"/>
    <w:rsid w:val="00740605"/>
    <w:rsid w:val="007410BE"/>
    <w:rsid w:val="0074228A"/>
    <w:rsid w:val="007424C6"/>
    <w:rsid w:val="007424D1"/>
    <w:rsid w:val="00744D1A"/>
    <w:rsid w:val="007457AB"/>
    <w:rsid w:val="00746E38"/>
    <w:rsid w:val="00750B77"/>
    <w:rsid w:val="007517BE"/>
    <w:rsid w:val="00754C97"/>
    <w:rsid w:val="007573DF"/>
    <w:rsid w:val="0076083D"/>
    <w:rsid w:val="00761696"/>
    <w:rsid w:val="007635AA"/>
    <w:rsid w:val="00770F5F"/>
    <w:rsid w:val="00773377"/>
    <w:rsid w:val="00774418"/>
    <w:rsid w:val="007749B5"/>
    <w:rsid w:val="00774A91"/>
    <w:rsid w:val="00774BBD"/>
    <w:rsid w:val="0077573A"/>
    <w:rsid w:val="00775AE4"/>
    <w:rsid w:val="007760F9"/>
    <w:rsid w:val="00776112"/>
    <w:rsid w:val="00776293"/>
    <w:rsid w:val="00782439"/>
    <w:rsid w:val="00782606"/>
    <w:rsid w:val="00782AE0"/>
    <w:rsid w:val="00782F3F"/>
    <w:rsid w:val="00783720"/>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33DE"/>
    <w:rsid w:val="007B4185"/>
    <w:rsid w:val="007B4787"/>
    <w:rsid w:val="007B4F81"/>
    <w:rsid w:val="007B512A"/>
    <w:rsid w:val="007B5CDC"/>
    <w:rsid w:val="007B6CB1"/>
    <w:rsid w:val="007C1213"/>
    <w:rsid w:val="007C1482"/>
    <w:rsid w:val="007C2097"/>
    <w:rsid w:val="007C3AA3"/>
    <w:rsid w:val="007C3BDA"/>
    <w:rsid w:val="007C4976"/>
    <w:rsid w:val="007C4DF6"/>
    <w:rsid w:val="007C6CDF"/>
    <w:rsid w:val="007D11C6"/>
    <w:rsid w:val="007D1F72"/>
    <w:rsid w:val="007D2F95"/>
    <w:rsid w:val="007D32AF"/>
    <w:rsid w:val="007D48B3"/>
    <w:rsid w:val="007D685B"/>
    <w:rsid w:val="007D6A07"/>
    <w:rsid w:val="007D6A84"/>
    <w:rsid w:val="007E0780"/>
    <w:rsid w:val="007E08DA"/>
    <w:rsid w:val="007E0BFD"/>
    <w:rsid w:val="007E3933"/>
    <w:rsid w:val="007E5104"/>
    <w:rsid w:val="007E7C2A"/>
    <w:rsid w:val="007F08CD"/>
    <w:rsid w:val="007F0F2B"/>
    <w:rsid w:val="007F1C13"/>
    <w:rsid w:val="007F3A27"/>
    <w:rsid w:val="007F40ED"/>
    <w:rsid w:val="007F5818"/>
    <w:rsid w:val="007F5DCF"/>
    <w:rsid w:val="007F6969"/>
    <w:rsid w:val="007F7091"/>
    <w:rsid w:val="007F7259"/>
    <w:rsid w:val="007F7B7F"/>
    <w:rsid w:val="00800418"/>
    <w:rsid w:val="008006F6"/>
    <w:rsid w:val="0080318F"/>
    <w:rsid w:val="008037F6"/>
    <w:rsid w:val="008038CF"/>
    <w:rsid w:val="008040A8"/>
    <w:rsid w:val="008048CE"/>
    <w:rsid w:val="0080609F"/>
    <w:rsid w:val="008062D3"/>
    <w:rsid w:val="00806DCD"/>
    <w:rsid w:val="008148FF"/>
    <w:rsid w:val="00814D64"/>
    <w:rsid w:val="00815008"/>
    <w:rsid w:val="00815ADD"/>
    <w:rsid w:val="00816E8A"/>
    <w:rsid w:val="0082062F"/>
    <w:rsid w:val="00821658"/>
    <w:rsid w:val="00824BB1"/>
    <w:rsid w:val="00826E95"/>
    <w:rsid w:val="008279FA"/>
    <w:rsid w:val="00827EE0"/>
    <w:rsid w:val="00830B9E"/>
    <w:rsid w:val="00831D00"/>
    <w:rsid w:val="00835200"/>
    <w:rsid w:val="00836454"/>
    <w:rsid w:val="00836BE7"/>
    <w:rsid w:val="008378AA"/>
    <w:rsid w:val="008378B4"/>
    <w:rsid w:val="00837A83"/>
    <w:rsid w:val="00837C46"/>
    <w:rsid w:val="008404B7"/>
    <w:rsid w:val="0084066A"/>
    <w:rsid w:val="008426DF"/>
    <w:rsid w:val="00842B7E"/>
    <w:rsid w:val="0084424D"/>
    <w:rsid w:val="008451DF"/>
    <w:rsid w:val="00847900"/>
    <w:rsid w:val="00850178"/>
    <w:rsid w:val="008546B5"/>
    <w:rsid w:val="00854757"/>
    <w:rsid w:val="008547DB"/>
    <w:rsid w:val="008550D7"/>
    <w:rsid w:val="008570F8"/>
    <w:rsid w:val="008578AE"/>
    <w:rsid w:val="00860373"/>
    <w:rsid w:val="008615B4"/>
    <w:rsid w:val="0086186D"/>
    <w:rsid w:val="008626E7"/>
    <w:rsid w:val="008628AA"/>
    <w:rsid w:val="00862EE5"/>
    <w:rsid w:val="00870EE7"/>
    <w:rsid w:val="008714B2"/>
    <w:rsid w:val="00871D3F"/>
    <w:rsid w:val="008721E0"/>
    <w:rsid w:val="008726E4"/>
    <w:rsid w:val="008728F6"/>
    <w:rsid w:val="00872C6C"/>
    <w:rsid w:val="008740F2"/>
    <w:rsid w:val="0087705C"/>
    <w:rsid w:val="00881013"/>
    <w:rsid w:val="008813B8"/>
    <w:rsid w:val="00881755"/>
    <w:rsid w:val="008826D8"/>
    <w:rsid w:val="00883D3A"/>
    <w:rsid w:val="00885607"/>
    <w:rsid w:val="00885DC6"/>
    <w:rsid w:val="008863B9"/>
    <w:rsid w:val="00896537"/>
    <w:rsid w:val="008A1548"/>
    <w:rsid w:val="008A1653"/>
    <w:rsid w:val="008A194E"/>
    <w:rsid w:val="008A45A6"/>
    <w:rsid w:val="008A48AF"/>
    <w:rsid w:val="008A5A20"/>
    <w:rsid w:val="008A5A5E"/>
    <w:rsid w:val="008A7988"/>
    <w:rsid w:val="008B26A8"/>
    <w:rsid w:val="008B32AD"/>
    <w:rsid w:val="008B6E4D"/>
    <w:rsid w:val="008C31E8"/>
    <w:rsid w:val="008C5611"/>
    <w:rsid w:val="008C7579"/>
    <w:rsid w:val="008D0730"/>
    <w:rsid w:val="008D2E70"/>
    <w:rsid w:val="008D3157"/>
    <w:rsid w:val="008E1FE7"/>
    <w:rsid w:val="008E2F51"/>
    <w:rsid w:val="008F038A"/>
    <w:rsid w:val="008F130A"/>
    <w:rsid w:val="008F165B"/>
    <w:rsid w:val="008F1A6C"/>
    <w:rsid w:val="008F20AF"/>
    <w:rsid w:val="008F2A50"/>
    <w:rsid w:val="008F686C"/>
    <w:rsid w:val="008F6DB2"/>
    <w:rsid w:val="008F7F6D"/>
    <w:rsid w:val="00900044"/>
    <w:rsid w:val="009003FB"/>
    <w:rsid w:val="009004BE"/>
    <w:rsid w:val="0090101B"/>
    <w:rsid w:val="0090117E"/>
    <w:rsid w:val="00901195"/>
    <w:rsid w:val="00903371"/>
    <w:rsid w:val="00903E7A"/>
    <w:rsid w:val="0090442B"/>
    <w:rsid w:val="0090598D"/>
    <w:rsid w:val="00906EEF"/>
    <w:rsid w:val="0090747A"/>
    <w:rsid w:val="00907A04"/>
    <w:rsid w:val="00910848"/>
    <w:rsid w:val="009148DE"/>
    <w:rsid w:val="00914F25"/>
    <w:rsid w:val="00916936"/>
    <w:rsid w:val="009170D1"/>
    <w:rsid w:val="009176BC"/>
    <w:rsid w:val="00921DDC"/>
    <w:rsid w:val="009222F7"/>
    <w:rsid w:val="00922393"/>
    <w:rsid w:val="00923B88"/>
    <w:rsid w:val="00923F7F"/>
    <w:rsid w:val="009259C2"/>
    <w:rsid w:val="00930B63"/>
    <w:rsid w:val="00933281"/>
    <w:rsid w:val="00934A67"/>
    <w:rsid w:val="0093528B"/>
    <w:rsid w:val="00937E60"/>
    <w:rsid w:val="009406C3"/>
    <w:rsid w:val="00940E7F"/>
    <w:rsid w:val="00941070"/>
    <w:rsid w:val="009413EC"/>
    <w:rsid w:val="00941C16"/>
    <w:rsid w:val="00941E30"/>
    <w:rsid w:val="00942271"/>
    <w:rsid w:val="00942BEC"/>
    <w:rsid w:val="00950D71"/>
    <w:rsid w:val="00952C54"/>
    <w:rsid w:val="009543C7"/>
    <w:rsid w:val="00955160"/>
    <w:rsid w:val="009559FB"/>
    <w:rsid w:val="00956BFD"/>
    <w:rsid w:val="0096098E"/>
    <w:rsid w:val="00960E5F"/>
    <w:rsid w:val="009627DD"/>
    <w:rsid w:val="00962E4D"/>
    <w:rsid w:val="00962F6B"/>
    <w:rsid w:val="00963E5F"/>
    <w:rsid w:val="00965EA5"/>
    <w:rsid w:val="0096772A"/>
    <w:rsid w:val="00970058"/>
    <w:rsid w:val="00970947"/>
    <w:rsid w:val="00971A58"/>
    <w:rsid w:val="00971D92"/>
    <w:rsid w:val="0097475E"/>
    <w:rsid w:val="0097551B"/>
    <w:rsid w:val="00976AE7"/>
    <w:rsid w:val="009777D9"/>
    <w:rsid w:val="00980541"/>
    <w:rsid w:val="00980B00"/>
    <w:rsid w:val="00983CAE"/>
    <w:rsid w:val="00984E28"/>
    <w:rsid w:val="009850BE"/>
    <w:rsid w:val="00987D9C"/>
    <w:rsid w:val="00990516"/>
    <w:rsid w:val="00991B88"/>
    <w:rsid w:val="00994BC3"/>
    <w:rsid w:val="00995508"/>
    <w:rsid w:val="00996147"/>
    <w:rsid w:val="00997004"/>
    <w:rsid w:val="00997DE8"/>
    <w:rsid w:val="00997F2D"/>
    <w:rsid w:val="009A0D30"/>
    <w:rsid w:val="009A1122"/>
    <w:rsid w:val="009A304D"/>
    <w:rsid w:val="009A422A"/>
    <w:rsid w:val="009A4EA6"/>
    <w:rsid w:val="009A5753"/>
    <w:rsid w:val="009A579D"/>
    <w:rsid w:val="009A75D8"/>
    <w:rsid w:val="009B0207"/>
    <w:rsid w:val="009B18AD"/>
    <w:rsid w:val="009B192D"/>
    <w:rsid w:val="009B2D0B"/>
    <w:rsid w:val="009B34F9"/>
    <w:rsid w:val="009B6C28"/>
    <w:rsid w:val="009B7781"/>
    <w:rsid w:val="009B7E27"/>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E00ED"/>
    <w:rsid w:val="009E3297"/>
    <w:rsid w:val="009E3EEF"/>
    <w:rsid w:val="009E47E0"/>
    <w:rsid w:val="009E5B7D"/>
    <w:rsid w:val="009E6B68"/>
    <w:rsid w:val="009E6DDA"/>
    <w:rsid w:val="009E7470"/>
    <w:rsid w:val="009E7F2E"/>
    <w:rsid w:val="009F0828"/>
    <w:rsid w:val="009F1DF7"/>
    <w:rsid w:val="009F541B"/>
    <w:rsid w:val="009F62F6"/>
    <w:rsid w:val="009F63D5"/>
    <w:rsid w:val="009F6F3B"/>
    <w:rsid w:val="009F734F"/>
    <w:rsid w:val="00A01F9C"/>
    <w:rsid w:val="00A0452D"/>
    <w:rsid w:val="00A06BCA"/>
    <w:rsid w:val="00A074B2"/>
    <w:rsid w:val="00A0786E"/>
    <w:rsid w:val="00A079D4"/>
    <w:rsid w:val="00A07CBC"/>
    <w:rsid w:val="00A07EA4"/>
    <w:rsid w:val="00A10B2A"/>
    <w:rsid w:val="00A121F0"/>
    <w:rsid w:val="00A1269A"/>
    <w:rsid w:val="00A13421"/>
    <w:rsid w:val="00A149F9"/>
    <w:rsid w:val="00A1664B"/>
    <w:rsid w:val="00A170EC"/>
    <w:rsid w:val="00A240E1"/>
    <w:rsid w:val="00A246B6"/>
    <w:rsid w:val="00A25858"/>
    <w:rsid w:val="00A26CC8"/>
    <w:rsid w:val="00A27238"/>
    <w:rsid w:val="00A30F2B"/>
    <w:rsid w:val="00A32D5D"/>
    <w:rsid w:val="00A32F7F"/>
    <w:rsid w:val="00A332AE"/>
    <w:rsid w:val="00A33563"/>
    <w:rsid w:val="00A35913"/>
    <w:rsid w:val="00A37326"/>
    <w:rsid w:val="00A37C74"/>
    <w:rsid w:val="00A40920"/>
    <w:rsid w:val="00A44115"/>
    <w:rsid w:val="00A47C15"/>
    <w:rsid w:val="00A47E70"/>
    <w:rsid w:val="00A50599"/>
    <w:rsid w:val="00A507F7"/>
    <w:rsid w:val="00A50CF0"/>
    <w:rsid w:val="00A511A4"/>
    <w:rsid w:val="00A53D6E"/>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2B78"/>
    <w:rsid w:val="00A7434A"/>
    <w:rsid w:val="00A7579C"/>
    <w:rsid w:val="00A7671C"/>
    <w:rsid w:val="00A76B9E"/>
    <w:rsid w:val="00A77FF3"/>
    <w:rsid w:val="00A80A77"/>
    <w:rsid w:val="00A82089"/>
    <w:rsid w:val="00A840C5"/>
    <w:rsid w:val="00A84349"/>
    <w:rsid w:val="00A86DCD"/>
    <w:rsid w:val="00A910E0"/>
    <w:rsid w:val="00A93A1C"/>
    <w:rsid w:val="00A93ADA"/>
    <w:rsid w:val="00A944FD"/>
    <w:rsid w:val="00A947EB"/>
    <w:rsid w:val="00A96234"/>
    <w:rsid w:val="00A96B65"/>
    <w:rsid w:val="00A97E34"/>
    <w:rsid w:val="00AA14B8"/>
    <w:rsid w:val="00AA2CBC"/>
    <w:rsid w:val="00AA2FCA"/>
    <w:rsid w:val="00AA4A6C"/>
    <w:rsid w:val="00AA5F5E"/>
    <w:rsid w:val="00AA6AC8"/>
    <w:rsid w:val="00AA77B0"/>
    <w:rsid w:val="00AB08EE"/>
    <w:rsid w:val="00AB184C"/>
    <w:rsid w:val="00AB4E7E"/>
    <w:rsid w:val="00AC2A48"/>
    <w:rsid w:val="00AC35C7"/>
    <w:rsid w:val="00AC4308"/>
    <w:rsid w:val="00AC4567"/>
    <w:rsid w:val="00AC5820"/>
    <w:rsid w:val="00AC62BB"/>
    <w:rsid w:val="00AC7CE3"/>
    <w:rsid w:val="00AD0061"/>
    <w:rsid w:val="00AD0165"/>
    <w:rsid w:val="00AD0415"/>
    <w:rsid w:val="00AD0CDB"/>
    <w:rsid w:val="00AD1296"/>
    <w:rsid w:val="00AD1CD8"/>
    <w:rsid w:val="00AD1FF2"/>
    <w:rsid w:val="00AD20EF"/>
    <w:rsid w:val="00AD4EC3"/>
    <w:rsid w:val="00AD5119"/>
    <w:rsid w:val="00AD54EF"/>
    <w:rsid w:val="00AD5910"/>
    <w:rsid w:val="00AD5D52"/>
    <w:rsid w:val="00AD6BC8"/>
    <w:rsid w:val="00AE075C"/>
    <w:rsid w:val="00AE0BFE"/>
    <w:rsid w:val="00AE1788"/>
    <w:rsid w:val="00AE6BC6"/>
    <w:rsid w:val="00AE7CA6"/>
    <w:rsid w:val="00AF3957"/>
    <w:rsid w:val="00AF3C52"/>
    <w:rsid w:val="00AF4E51"/>
    <w:rsid w:val="00AF6250"/>
    <w:rsid w:val="00AF636C"/>
    <w:rsid w:val="00B005BD"/>
    <w:rsid w:val="00B00BC8"/>
    <w:rsid w:val="00B0159B"/>
    <w:rsid w:val="00B026AC"/>
    <w:rsid w:val="00B02FE1"/>
    <w:rsid w:val="00B03167"/>
    <w:rsid w:val="00B047AF"/>
    <w:rsid w:val="00B04D75"/>
    <w:rsid w:val="00B05095"/>
    <w:rsid w:val="00B070C2"/>
    <w:rsid w:val="00B07423"/>
    <w:rsid w:val="00B07442"/>
    <w:rsid w:val="00B10653"/>
    <w:rsid w:val="00B10CB3"/>
    <w:rsid w:val="00B14534"/>
    <w:rsid w:val="00B23924"/>
    <w:rsid w:val="00B2438C"/>
    <w:rsid w:val="00B258BB"/>
    <w:rsid w:val="00B25E8A"/>
    <w:rsid w:val="00B270B2"/>
    <w:rsid w:val="00B27E43"/>
    <w:rsid w:val="00B31ED5"/>
    <w:rsid w:val="00B33522"/>
    <w:rsid w:val="00B33645"/>
    <w:rsid w:val="00B34C8E"/>
    <w:rsid w:val="00B358BF"/>
    <w:rsid w:val="00B360AB"/>
    <w:rsid w:val="00B361CD"/>
    <w:rsid w:val="00B37A5C"/>
    <w:rsid w:val="00B41FB6"/>
    <w:rsid w:val="00B423C6"/>
    <w:rsid w:val="00B435BA"/>
    <w:rsid w:val="00B452F4"/>
    <w:rsid w:val="00B45EE0"/>
    <w:rsid w:val="00B46424"/>
    <w:rsid w:val="00B47690"/>
    <w:rsid w:val="00B50419"/>
    <w:rsid w:val="00B50486"/>
    <w:rsid w:val="00B51CF0"/>
    <w:rsid w:val="00B52481"/>
    <w:rsid w:val="00B5785E"/>
    <w:rsid w:val="00B61424"/>
    <w:rsid w:val="00B635AC"/>
    <w:rsid w:val="00B63E57"/>
    <w:rsid w:val="00B64181"/>
    <w:rsid w:val="00B64269"/>
    <w:rsid w:val="00B647F1"/>
    <w:rsid w:val="00B65CEB"/>
    <w:rsid w:val="00B6604F"/>
    <w:rsid w:val="00B66BB6"/>
    <w:rsid w:val="00B67B97"/>
    <w:rsid w:val="00B67D2B"/>
    <w:rsid w:val="00B70EAD"/>
    <w:rsid w:val="00B71D3C"/>
    <w:rsid w:val="00B72210"/>
    <w:rsid w:val="00B72F3A"/>
    <w:rsid w:val="00B739C4"/>
    <w:rsid w:val="00B74FCD"/>
    <w:rsid w:val="00B80077"/>
    <w:rsid w:val="00B8178C"/>
    <w:rsid w:val="00B83AC9"/>
    <w:rsid w:val="00B85392"/>
    <w:rsid w:val="00B91189"/>
    <w:rsid w:val="00B92A8E"/>
    <w:rsid w:val="00B93533"/>
    <w:rsid w:val="00B938A7"/>
    <w:rsid w:val="00B94F30"/>
    <w:rsid w:val="00B968C8"/>
    <w:rsid w:val="00BA03A6"/>
    <w:rsid w:val="00BA0A41"/>
    <w:rsid w:val="00BA1151"/>
    <w:rsid w:val="00BA1C98"/>
    <w:rsid w:val="00BA3EC5"/>
    <w:rsid w:val="00BA49D0"/>
    <w:rsid w:val="00BA4A86"/>
    <w:rsid w:val="00BA4F3B"/>
    <w:rsid w:val="00BA51D9"/>
    <w:rsid w:val="00BA5F84"/>
    <w:rsid w:val="00BA635D"/>
    <w:rsid w:val="00BA65DD"/>
    <w:rsid w:val="00BB0DF9"/>
    <w:rsid w:val="00BB1538"/>
    <w:rsid w:val="00BB20D1"/>
    <w:rsid w:val="00BB2774"/>
    <w:rsid w:val="00BB30CC"/>
    <w:rsid w:val="00BB48C1"/>
    <w:rsid w:val="00BB4AF3"/>
    <w:rsid w:val="00BB5DFC"/>
    <w:rsid w:val="00BB685E"/>
    <w:rsid w:val="00BC30DB"/>
    <w:rsid w:val="00BC3216"/>
    <w:rsid w:val="00BC4167"/>
    <w:rsid w:val="00BC75D8"/>
    <w:rsid w:val="00BD0488"/>
    <w:rsid w:val="00BD1BA2"/>
    <w:rsid w:val="00BD279D"/>
    <w:rsid w:val="00BD461B"/>
    <w:rsid w:val="00BD4B85"/>
    <w:rsid w:val="00BD6BB8"/>
    <w:rsid w:val="00BE0DC1"/>
    <w:rsid w:val="00BE0FEF"/>
    <w:rsid w:val="00BE2B7D"/>
    <w:rsid w:val="00BE5839"/>
    <w:rsid w:val="00BE7CAC"/>
    <w:rsid w:val="00BF05AA"/>
    <w:rsid w:val="00BF138E"/>
    <w:rsid w:val="00BF50D4"/>
    <w:rsid w:val="00BF56E9"/>
    <w:rsid w:val="00BF5FCC"/>
    <w:rsid w:val="00BF6115"/>
    <w:rsid w:val="00BF67EF"/>
    <w:rsid w:val="00BF7D3A"/>
    <w:rsid w:val="00C00584"/>
    <w:rsid w:val="00C00999"/>
    <w:rsid w:val="00C01A8F"/>
    <w:rsid w:val="00C02619"/>
    <w:rsid w:val="00C0509A"/>
    <w:rsid w:val="00C068E9"/>
    <w:rsid w:val="00C06C81"/>
    <w:rsid w:val="00C074F8"/>
    <w:rsid w:val="00C10AC3"/>
    <w:rsid w:val="00C127EC"/>
    <w:rsid w:val="00C132C5"/>
    <w:rsid w:val="00C13DAA"/>
    <w:rsid w:val="00C153F8"/>
    <w:rsid w:val="00C1559F"/>
    <w:rsid w:val="00C1639C"/>
    <w:rsid w:val="00C2315B"/>
    <w:rsid w:val="00C2446C"/>
    <w:rsid w:val="00C2777B"/>
    <w:rsid w:val="00C301C8"/>
    <w:rsid w:val="00C332B5"/>
    <w:rsid w:val="00C33688"/>
    <w:rsid w:val="00C33FE1"/>
    <w:rsid w:val="00C35238"/>
    <w:rsid w:val="00C366B3"/>
    <w:rsid w:val="00C374EC"/>
    <w:rsid w:val="00C40B28"/>
    <w:rsid w:val="00C431A0"/>
    <w:rsid w:val="00C46DFB"/>
    <w:rsid w:val="00C47E7A"/>
    <w:rsid w:val="00C517D8"/>
    <w:rsid w:val="00C523FB"/>
    <w:rsid w:val="00C5246E"/>
    <w:rsid w:val="00C53500"/>
    <w:rsid w:val="00C53688"/>
    <w:rsid w:val="00C54513"/>
    <w:rsid w:val="00C55284"/>
    <w:rsid w:val="00C56A08"/>
    <w:rsid w:val="00C5733A"/>
    <w:rsid w:val="00C61C10"/>
    <w:rsid w:val="00C621C1"/>
    <w:rsid w:val="00C62C54"/>
    <w:rsid w:val="00C65668"/>
    <w:rsid w:val="00C66A0B"/>
    <w:rsid w:val="00C66BA2"/>
    <w:rsid w:val="00C66C93"/>
    <w:rsid w:val="00C6737D"/>
    <w:rsid w:val="00C67960"/>
    <w:rsid w:val="00C70C08"/>
    <w:rsid w:val="00C72A55"/>
    <w:rsid w:val="00C72DA4"/>
    <w:rsid w:val="00C76729"/>
    <w:rsid w:val="00C7717D"/>
    <w:rsid w:val="00C779FA"/>
    <w:rsid w:val="00C829EF"/>
    <w:rsid w:val="00C83FC3"/>
    <w:rsid w:val="00C84B7F"/>
    <w:rsid w:val="00C85CEF"/>
    <w:rsid w:val="00C8713B"/>
    <w:rsid w:val="00C91B5A"/>
    <w:rsid w:val="00C92476"/>
    <w:rsid w:val="00C93263"/>
    <w:rsid w:val="00C95985"/>
    <w:rsid w:val="00CA3F78"/>
    <w:rsid w:val="00CA5062"/>
    <w:rsid w:val="00CA56C0"/>
    <w:rsid w:val="00CB2C88"/>
    <w:rsid w:val="00CB2E37"/>
    <w:rsid w:val="00CB30A6"/>
    <w:rsid w:val="00CB3E46"/>
    <w:rsid w:val="00CB4BD7"/>
    <w:rsid w:val="00CB5E9E"/>
    <w:rsid w:val="00CB6249"/>
    <w:rsid w:val="00CB6E98"/>
    <w:rsid w:val="00CC03F9"/>
    <w:rsid w:val="00CC075D"/>
    <w:rsid w:val="00CC087D"/>
    <w:rsid w:val="00CC182B"/>
    <w:rsid w:val="00CC3E47"/>
    <w:rsid w:val="00CC5026"/>
    <w:rsid w:val="00CC57C7"/>
    <w:rsid w:val="00CC596F"/>
    <w:rsid w:val="00CC68D0"/>
    <w:rsid w:val="00CC7563"/>
    <w:rsid w:val="00CD224C"/>
    <w:rsid w:val="00CD3F63"/>
    <w:rsid w:val="00CD59B8"/>
    <w:rsid w:val="00CD59EC"/>
    <w:rsid w:val="00CD62C0"/>
    <w:rsid w:val="00CE0DAE"/>
    <w:rsid w:val="00CE0EA2"/>
    <w:rsid w:val="00CE1A2D"/>
    <w:rsid w:val="00CE1DA3"/>
    <w:rsid w:val="00CE2134"/>
    <w:rsid w:val="00CE5F4E"/>
    <w:rsid w:val="00CF067E"/>
    <w:rsid w:val="00CF1096"/>
    <w:rsid w:val="00CF155D"/>
    <w:rsid w:val="00CF1F71"/>
    <w:rsid w:val="00CF6304"/>
    <w:rsid w:val="00D00170"/>
    <w:rsid w:val="00D01B34"/>
    <w:rsid w:val="00D02ADF"/>
    <w:rsid w:val="00D03611"/>
    <w:rsid w:val="00D03F9A"/>
    <w:rsid w:val="00D06125"/>
    <w:rsid w:val="00D06D51"/>
    <w:rsid w:val="00D06F98"/>
    <w:rsid w:val="00D0704E"/>
    <w:rsid w:val="00D12F35"/>
    <w:rsid w:val="00D13842"/>
    <w:rsid w:val="00D13C6D"/>
    <w:rsid w:val="00D14E12"/>
    <w:rsid w:val="00D14E6C"/>
    <w:rsid w:val="00D15659"/>
    <w:rsid w:val="00D1751E"/>
    <w:rsid w:val="00D17D2A"/>
    <w:rsid w:val="00D211D1"/>
    <w:rsid w:val="00D217B6"/>
    <w:rsid w:val="00D24991"/>
    <w:rsid w:val="00D252BA"/>
    <w:rsid w:val="00D31CDC"/>
    <w:rsid w:val="00D34D74"/>
    <w:rsid w:val="00D35C3C"/>
    <w:rsid w:val="00D37C80"/>
    <w:rsid w:val="00D37F31"/>
    <w:rsid w:val="00D412A8"/>
    <w:rsid w:val="00D42371"/>
    <w:rsid w:val="00D42A20"/>
    <w:rsid w:val="00D44CFD"/>
    <w:rsid w:val="00D45149"/>
    <w:rsid w:val="00D4728F"/>
    <w:rsid w:val="00D473EC"/>
    <w:rsid w:val="00D47A9D"/>
    <w:rsid w:val="00D47E41"/>
    <w:rsid w:val="00D50255"/>
    <w:rsid w:val="00D52B26"/>
    <w:rsid w:val="00D5413F"/>
    <w:rsid w:val="00D541E2"/>
    <w:rsid w:val="00D5494F"/>
    <w:rsid w:val="00D54C9D"/>
    <w:rsid w:val="00D5590D"/>
    <w:rsid w:val="00D567B1"/>
    <w:rsid w:val="00D606D3"/>
    <w:rsid w:val="00D61183"/>
    <w:rsid w:val="00D61344"/>
    <w:rsid w:val="00D61644"/>
    <w:rsid w:val="00D66520"/>
    <w:rsid w:val="00D70B25"/>
    <w:rsid w:val="00D70D31"/>
    <w:rsid w:val="00D71F85"/>
    <w:rsid w:val="00D74460"/>
    <w:rsid w:val="00D74AF8"/>
    <w:rsid w:val="00D7536A"/>
    <w:rsid w:val="00D75BA9"/>
    <w:rsid w:val="00D7791D"/>
    <w:rsid w:val="00D800BB"/>
    <w:rsid w:val="00D808CB"/>
    <w:rsid w:val="00D829FA"/>
    <w:rsid w:val="00D85E71"/>
    <w:rsid w:val="00D866E9"/>
    <w:rsid w:val="00D87C88"/>
    <w:rsid w:val="00D87F6A"/>
    <w:rsid w:val="00D9194A"/>
    <w:rsid w:val="00D92041"/>
    <w:rsid w:val="00D92B65"/>
    <w:rsid w:val="00D931FA"/>
    <w:rsid w:val="00D9351B"/>
    <w:rsid w:val="00D937D2"/>
    <w:rsid w:val="00D962B1"/>
    <w:rsid w:val="00D970B9"/>
    <w:rsid w:val="00D977CA"/>
    <w:rsid w:val="00D97818"/>
    <w:rsid w:val="00DA23EB"/>
    <w:rsid w:val="00DA292F"/>
    <w:rsid w:val="00DA2CBA"/>
    <w:rsid w:val="00DB0B37"/>
    <w:rsid w:val="00DB0BAF"/>
    <w:rsid w:val="00DB1592"/>
    <w:rsid w:val="00DB18FE"/>
    <w:rsid w:val="00DB3EEB"/>
    <w:rsid w:val="00DB4535"/>
    <w:rsid w:val="00DB5881"/>
    <w:rsid w:val="00DB5A67"/>
    <w:rsid w:val="00DB7E79"/>
    <w:rsid w:val="00DC127D"/>
    <w:rsid w:val="00DC246D"/>
    <w:rsid w:val="00DC2479"/>
    <w:rsid w:val="00DC29BA"/>
    <w:rsid w:val="00DC3B13"/>
    <w:rsid w:val="00DC3D8C"/>
    <w:rsid w:val="00DC3ED4"/>
    <w:rsid w:val="00DC6642"/>
    <w:rsid w:val="00DC6E76"/>
    <w:rsid w:val="00DC724E"/>
    <w:rsid w:val="00DD0668"/>
    <w:rsid w:val="00DD5268"/>
    <w:rsid w:val="00DD5553"/>
    <w:rsid w:val="00DD5B20"/>
    <w:rsid w:val="00DD5F18"/>
    <w:rsid w:val="00DD61C1"/>
    <w:rsid w:val="00DE1D7E"/>
    <w:rsid w:val="00DE2E73"/>
    <w:rsid w:val="00DE342B"/>
    <w:rsid w:val="00DE34CF"/>
    <w:rsid w:val="00DE42A3"/>
    <w:rsid w:val="00DE4304"/>
    <w:rsid w:val="00DE68B1"/>
    <w:rsid w:val="00DF2FFC"/>
    <w:rsid w:val="00DF3D33"/>
    <w:rsid w:val="00DF3E57"/>
    <w:rsid w:val="00DF5EC4"/>
    <w:rsid w:val="00DF61B8"/>
    <w:rsid w:val="00DF7683"/>
    <w:rsid w:val="00E000D9"/>
    <w:rsid w:val="00E00B60"/>
    <w:rsid w:val="00E017B1"/>
    <w:rsid w:val="00E01E86"/>
    <w:rsid w:val="00E03168"/>
    <w:rsid w:val="00E04C88"/>
    <w:rsid w:val="00E11CEA"/>
    <w:rsid w:val="00E1290D"/>
    <w:rsid w:val="00E139EA"/>
    <w:rsid w:val="00E13F3D"/>
    <w:rsid w:val="00E200B8"/>
    <w:rsid w:val="00E22743"/>
    <w:rsid w:val="00E24AA7"/>
    <w:rsid w:val="00E273C2"/>
    <w:rsid w:val="00E2776F"/>
    <w:rsid w:val="00E334DF"/>
    <w:rsid w:val="00E34898"/>
    <w:rsid w:val="00E356EF"/>
    <w:rsid w:val="00E359C4"/>
    <w:rsid w:val="00E371B8"/>
    <w:rsid w:val="00E37EF3"/>
    <w:rsid w:val="00E42C2C"/>
    <w:rsid w:val="00E44ED3"/>
    <w:rsid w:val="00E45082"/>
    <w:rsid w:val="00E50359"/>
    <w:rsid w:val="00E52654"/>
    <w:rsid w:val="00E53133"/>
    <w:rsid w:val="00E540F0"/>
    <w:rsid w:val="00E55CE3"/>
    <w:rsid w:val="00E560FA"/>
    <w:rsid w:val="00E564E3"/>
    <w:rsid w:val="00E56633"/>
    <w:rsid w:val="00E56800"/>
    <w:rsid w:val="00E579C6"/>
    <w:rsid w:val="00E6171C"/>
    <w:rsid w:val="00E64F39"/>
    <w:rsid w:val="00E65F4E"/>
    <w:rsid w:val="00E65FC9"/>
    <w:rsid w:val="00E6757D"/>
    <w:rsid w:val="00E71A02"/>
    <w:rsid w:val="00E72606"/>
    <w:rsid w:val="00E72B4E"/>
    <w:rsid w:val="00E72F93"/>
    <w:rsid w:val="00E739F8"/>
    <w:rsid w:val="00E73C57"/>
    <w:rsid w:val="00E76341"/>
    <w:rsid w:val="00E7708D"/>
    <w:rsid w:val="00E8292B"/>
    <w:rsid w:val="00E8330A"/>
    <w:rsid w:val="00E837FA"/>
    <w:rsid w:val="00E84855"/>
    <w:rsid w:val="00E8580D"/>
    <w:rsid w:val="00E85918"/>
    <w:rsid w:val="00E86272"/>
    <w:rsid w:val="00E9194D"/>
    <w:rsid w:val="00E93459"/>
    <w:rsid w:val="00E952D9"/>
    <w:rsid w:val="00E95814"/>
    <w:rsid w:val="00EA0DDC"/>
    <w:rsid w:val="00EA1373"/>
    <w:rsid w:val="00EA1808"/>
    <w:rsid w:val="00EA3662"/>
    <w:rsid w:val="00EA3DB0"/>
    <w:rsid w:val="00EA4A03"/>
    <w:rsid w:val="00EA4ABD"/>
    <w:rsid w:val="00EA5095"/>
    <w:rsid w:val="00EA53CB"/>
    <w:rsid w:val="00EB09B7"/>
    <w:rsid w:val="00EB2D3C"/>
    <w:rsid w:val="00EB37B4"/>
    <w:rsid w:val="00EB3ED2"/>
    <w:rsid w:val="00EB3F76"/>
    <w:rsid w:val="00EB43BF"/>
    <w:rsid w:val="00EB483C"/>
    <w:rsid w:val="00EB4D6F"/>
    <w:rsid w:val="00EB515A"/>
    <w:rsid w:val="00EB5B25"/>
    <w:rsid w:val="00EB6DD2"/>
    <w:rsid w:val="00EC112C"/>
    <w:rsid w:val="00EC137E"/>
    <w:rsid w:val="00EC22A8"/>
    <w:rsid w:val="00EC300B"/>
    <w:rsid w:val="00EC3022"/>
    <w:rsid w:val="00EC33EC"/>
    <w:rsid w:val="00EC4DD0"/>
    <w:rsid w:val="00EC5948"/>
    <w:rsid w:val="00EC6386"/>
    <w:rsid w:val="00EC7033"/>
    <w:rsid w:val="00EC738E"/>
    <w:rsid w:val="00ED0193"/>
    <w:rsid w:val="00ED0985"/>
    <w:rsid w:val="00ED0EFE"/>
    <w:rsid w:val="00ED384D"/>
    <w:rsid w:val="00ED394A"/>
    <w:rsid w:val="00ED6FD0"/>
    <w:rsid w:val="00EE13C0"/>
    <w:rsid w:val="00EE1B66"/>
    <w:rsid w:val="00EE45F2"/>
    <w:rsid w:val="00EE4CF9"/>
    <w:rsid w:val="00EE6394"/>
    <w:rsid w:val="00EE7D7C"/>
    <w:rsid w:val="00EF1B2A"/>
    <w:rsid w:val="00EF6564"/>
    <w:rsid w:val="00EF66E7"/>
    <w:rsid w:val="00EF68C2"/>
    <w:rsid w:val="00EF7A1D"/>
    <w:rsid w:val="00F02411"/>
    <w:rsid w:val="00F02714"/>
    <w:rsid w:val="00F03337"/>
    <w:rsid w:val="00F0496D"/>
    <w:rsid w:val="00F06DD5"/>
    <w:rsid w:val="00F10520"/>
    <w:rsid w:val="00F119D7"/>
    <w:rsid w:val="00F1315C"/>
    <w:rsid w:val="00F1441D"/>
    <w:rsid w:val="00F14949"/>
    <w:rsid w:val="00F14A54"/>
    <w:rsid w:val="00F15165"/>
    <w:rsid w:val="00F157C5"/>
    <w:rsid w:val="00F20BDC"/>
    <w:rsid w:val="00F22063"/>
    <w:rsid w:val="00F23679"/>
    <w:rsid w:val="00F255B9"/>
    <w:rsid w:val="00F25CAD"/>
    <w:rsid w:val="00F25D98"/>
    <w:rsid w:val="00F26C2B"/>
    <w:rsid w:val="00F270A4"/>
    <w:rsid w:val="00F27ADF"/>
    <w:rsid w:val="00F300FB"/>
    <w:rsid w:val="00F31246"/>
    <w:rsid w:val="00F31C35"/>
    <w:rsid w:val="00F31F92"/>
    <w:rsid w:val="00F370E8"/>
    <w:rsid w:val="00F3760A"/>
    <w:rsid w:val="00F37A43"/>
    <w:rsid w:val="00F40201"/>
    <w:rsid w:val="00F41D8F"/>
    <w:rsid w:val="00F441F0"/>
    <w:rsid w:val="00F4448B"/>
    <w:rsid w:val="00F502A9"/>
    <w:rsid w:val="00F510B9"/>
    <w:rsid w:val="00F54540"/>
    <w:rsid w:val="00F546EC"/>
    <w:rsid w:val="00F5565F"/>
    <w:rsid w:val="00F560D3"/>
    <w:rsid w:val="00F56BB6"/>
    <w:rsid w:val="00F61324"/>
    <w:rsid w:val="00F62724"/>
    <w:rsid w:val="00F6328B"/>
    <w:rsid w:val="00F63BCE"/>
    <w:rsid w:val="00F66D98"/>
    <w:rsid w:val="00F67827"/>
    <w:rsid w:val="00F7007B"/>
    <w:rsid w:val="00F708B2"/>
    <w:rsid w:val="00F70C55"/>
    <w:rsid w:val="00F72A5B"/>
    <w:rsid w:val="00F73EBE"/>
    <w:rsid w:val="00F73FB9"/>
    <w:rsid w:val="00F7411D"/>
    <w:rsid w:val="00F77709"/>
    <w:rsid w:val="00F80104"/>
    <w:rsid w:val="00F80EC0"/>
    <w:rsid w:val="00F81594"/>
    <w:rsid w:val="00F835D4"/>
    <w:rsid w:val="00F85D9A"/>
    <w:rsid w:val="00F874C2"/>
    <w:rsid w:val="00F87797"/>
    <w:rsid w:val="00F908FD"/>
    <w:rsid w:val="00F90E0D"/>
    <w:rsid w:val="00F9139B"/>
    <w:rsid w:val="00F9318C"/>
    <w:rsid w:val="00F93E7E"/>
    <w:rsid w:val="00F947B0"/>
    <w:rsid w:val="00F9681D"/>
    <w:rsid w:val="00F96911"/>
    <w:rsid w:val="00F97278"/>
    <w:rsid w:val="00F97606"/>
    <w:rsid w:val="00F977DB"/>
    <w:rsid w:val="00FA018C"/>
    <w:rsid w:val="00FA238F"/>
    <w:rsid w:val="00FA3831"/>
    <w:rsid w:val="00FA44AC"/>
    <w:rsid w:val="00FA5765"/>
    <w:rsid w:val="00FA646C"/>
    <w:rsid w:val="00FA6DA8"/>
    <w:rsid w:val="00FA6DC6"/>
    <w:rsid w:val="00FA73B4"/>
    <w:rsid w:val="00FA7620"/>
    <w:rsid w:val="00FA7BCE"/>
    <w:rsid w:val="00FB06DC"/>
    <w:rsid w:val="00FB2B3D"/>
    <w:rsid w:val="00FB6386"/>
    <w:rsid w:val="00FB65E7"/>
    <w:rsid w:val="00FB6EA5"/>
    <w:rsid w:val="00FB7CCE"/>
    <w:rsid w:val="00FC13F3"/>
    <w:rsid w:val="00FC1A17"/>
    <w:rsid w:val="00FC3B12"/>
    <w:rsid w:val="00FC43D0"/>
    <w:rsid w:val="00FC4BA3"/>
    <w:rsid w:val="00FC5B1A"/>
    <w:rsid w:val="00FC6B22"/>
    <w:rsid w:val="00FC6CFF"/>
    <w:rsid w:val="00FC7355"/>
    <w:rsid w:val="00FC78B1"/>
    <w:rsid w:val="00FD22A3"/>
    <w:rsid w:val="00FD22BE"/>
    <w:rsid w:val="00FD2FFF"/>
    <w:rsid w:val="00FE167C"/>
    <w:rsid w:val="00FE1FF2"/>
    <w:rsid w:val="00FE3F86"/>
    <w:rsid w:val="00FE4395"/>
    <w:rsid w:val="00FE4F8B"/>
    <w:rsid w:val="00FE53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qFormat/>
    <w:rsid w:val="008615B4"/>
    <w:rPr>
      <w:b/>
      <w:bCs/>
    </w:rPr>
  </w:style>
  <w:style w:type="paragraph" w:styleId="a5">
    <w:name w:val="annotation text"/>
    <w:basedOn w:val="a"/>
    <w:link w:val="Char1"/>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qFormat/>
    <w:rsid w:val="008615B4"/>
  </w:style>
  <w:style w:type="paragraph" w:styleId="41">
    <w:name w:val="List Bullet 4"/>
    <w:basedOn w:val="32"/>
    <w:qFormat/>
    <w:rsid w:val="008615B4"/>
    <w:pPr>
      <w:ind w:left="1418"/>
    </w:pPr>
  </w:style>
  <w:style w:type="paragraph" w:styleId="32">
    <w:name w:val="List Bullet 3"/>
    <w:basedOn w:val="23"/>
    <w:rsid w:val="008615B4"/>
    <w:pPr>
      <w:ind w:left="1135"/>
    </w:pPr>
  </w:style>
  <w:style w:type="paragraph" w:styleId="23">
    <w:name w:val="List Bullet 2"/>
    <w:basedOn w:val="a7"/>
    <w:qFormat/>
    <w:rsid w:val="008615B4"/>
    <w:pPr>
      <w:ind w:left="851"/>
    </w:pPr>
  </w:style>
  <w:style w:type="paragraph" w:styleId="a7">
    <w:name w:val="List Bullet"/>
    <w:basedOn w:val="a3"/>
    <w:qFormat/>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qFormat/>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qFormat/>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qFormat/>
    <w:rsid w:val="008615B4"/>
    <w:pPr>
      <w:ind w:left="1702"/>
    </w:pPr>
  </w:style>
  <w:style w:type="paragraph" w:styleId="42">
    <w:name w:val="List 4"/>
    <w:basedOn w:val="30"/>
    <w:qFormat/>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qFormat/>
    <w:rsid w:val="008615B4"/>
  </w:style>
  <w:style w:type="paragraph" w:customStyle="1" w:styleId="B4">
    <w:name w:val="B4"/>
    <w:basedOn w:val="42"/>
    <w:link w:val="B4Char"/>
    <w:qFormat/>
    <w:rsid w:val="008615B4"/>
  </w:style>
  <w:style w:type="paragraph" w:customStyle="1" w:styleId="B5">
    <w:name w:val="B5"/>
    <w:basedOn w:val="52"/>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リスト段落,목록 단락,列表段落"/>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qFormat/>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qFormat/>
    <w:rsid w:val="009C292D"/>
    <w:rPr>
      <w:rFonts w:ascii="Arial" w:hAnsi="Arial"/>
      <w:sz w:val="28"/>
      <w:lang w:val="en-GB" w:eastAsia="en-US"/>
    </w:rPr>
  </w:style>
  <w:style w:type="character" w:customStyle="1" w:styleId="6Char">
    <w:name w:val="标题 6 Char"/>
    <w:aliases w:val="h6 Char"/>
    <w:link w:val="6"/>
    <w:qFormat/>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2">
    <w:name w:val="@他1"/>
    <w:uiPriority w:val="99"/>
    <w:semiHidden/>
    <w:unhideWhenUsed/>
    <w:rsid w:val="009C292D"/>
    <w:rPr>
      <w:color w:val="2B579A"/>
      <w:shd w:val="clear" w:color="auto" w:fill="E6E6E6"/>
    </w:rPr>
  </w:style>
  <w:style w:type="character" w:customStyle="1" w:styleId="Char6">
    <w:name w:val="脚注文本 Char"/>
    <w:link w:val="ac"/>
    <w:qFormat/>
    <w:rsid w:val="009C292D"/>
    <w:rPr>
      <w:rFonts w:ascii="Times New Roman" w:hAnsi="Times New Roman"/>
      <w:sz w:val="16"/>
      <w:lang w:val="en-GB" w:eastAsia="en-US"/>
    </w:rPr>
  </w:style>
  <w:style w:type="character" w:customStyle="1" w:styleId="Char3">
    <w:name w:val="批注框文本 Char"/>
    <w:link w:val="a9"/>
    <w:qFormat/>
    <w:rsid w:val="009C292D"/>
    <w:rPr>
      <w:rFonts w:ascii="Tahoma" w:hAnsi="Tahoma" w:cs="Tahoma"/>
      <w:sz w:val="16"/>
      <w:szCs w:val="16"/>
      <w:lang w:val="en-GB" w:eastAsia="en-US"/>
    </w:rPr>
  </w:style>
  <w:style w:type="character" w:customStyle="1" w:styleId="Char1">
    <w:name w:val="批注文字 Char"/>
    <w:link w:val="a5"/>
    <w:qFormat/>
    <w:rsid w:val="009C292D"/>
    <w:rPr>
      <w:rFonts w:ascii="Times New Roman" w:hAnsi="Times New Roman"/>
      <w:lang w:val="en-GB" w:eastAsia="en-US"/>
    </w:rPr>
  </w:style>
  <w:style w:type="character" w:customStyle="1" w:styleId="Char0">
    <w:name w:val="批注主题 Char"/>
    <w:link w:val="a4"/>
    <w:qFormat/>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C292D"/>
    <w:rPr>
      <w:rFonts w:ascii="Arial" w:hAnsi="Arial"/>
      <w:sz w:val="24"/>
      <w:lang w:val="en-GB" w:eastAsia="en-US"/>
    </w:rPr>
  </w:style>
  <w:style w:type="character" w:customStyle="1" w:styleId="1Char">
    <w:name w:val="标题 1 Char"/>
    <w:aliases w:val="H1 Char,h1 Char"/>
    <w:link w:val="1"/>
    <w:qFormat/>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
    <w:qFormat/>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af7">
    <w:name w:val="page number"/>
    <w:basedOn w:val="a0"/>
    <w:semiHidden/>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qFormat/>
    <w:rsid w:val="00E139EA"/>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8"/>
      </w:numPr>
      <w:spacing w:before="60" w:after="0"/>
    </w:pPr>
    <w:rPr>
      <w:rFonts w:ascii="Arial" w:eastAsia="MS Mincho" w:hAnsi="Arial"/>
      <w:b/>
      <w:szCs w:val="24"/>
      <w:lang w:eastAsia="en-GB"/>
    </w:rPr>
  </w:style>
  <w:style w:type="numbering" w:customStyle="1" w:styleId="13">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4">
    <w:name w:val="网格型1"/>
    <w:basedOn w:val="a1"/>
    <w:next w:val="af9"/>
    <w:rsid w:val="009A1122"/>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aliases w:val="h5 Char,H5 Char,Head5 Char,Heading5 Char,M5 Char,mh2 Char,Module heading 2 Char,heading 8 Char,Numbered Sub-list Char"/>
    <w:basedOn w:val="a0"/>
    <w:link w:val="5"/>
    <w:qFormat/>
    <w:rsid w:val="009A1122"/>
    <w:rPr>
      <w:rFonts w:ascii="Arial" w:hAnsi="Arial"/>
      <w:sz w:val="22"/>
      <w:lang w:val="en-GB" w:eastAsia="en-US"/>
    </w:rPr>
  </w:style>
  <w:style w:type="character" w:customStyle="1" w:styleId="7Char">
    <w:name w:val="标题 7 Char"/>
    <w:basedOn w:val="a0"/>
    <w:link w:val="7"/>
    <w:qFormat/>
    <w:rsid w:val="009A1122"/>
    <w:rPr>
      <w:rFonts w:ascii="Arial" w:hAnsi="Arial"/>
      <w:lang w:val="en-GB" w:eastAsia="en-US"/>
    </w:rPr>
  </w:style>
  <w:style w:type="character" w:customStyle="1" w:styleId="9Char">
    <w:name w:val="标题 9 Char"/>
    <w:basedOn w:val="a0"/>
    <w:link w:val="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9">
    <w:name w:val="列出段落2"/>
    <w:basedOn w:val="a"/>
    <w:rsid w:val="00346D9F"/>
    <w:pPr>
      <w:spacing w:before="100" w:beforeAutospacing="1"/>
      <w:ind w:left="720"/>
      <w:contextualSpacing/>
    </w:pPr>
    <w:rPr>
      <w:sz w:val="24"/>
      <w:szCs w:val="24"/>
      <w:lang w:val="en-US" w:eastAsia="zh-CN"/>
    </w:rPr>
  </w:style>
  <w:style w:type="numbering" w:customStyle="1" w:styleId="61">
    <w:name w:val="无列表6"/>
    <w:next w:val="a2"/>
    <w:uiPriority w:val="99"/>
    <w:semiHidden/>
    <w:unhideWhenUsed/>
    <w:rsid w:val="00051EC8"/>
  </w:style>
  <w:style w:type="paragraph" w:styleId="aff1">
    <w:name w:val="Normal (Web)"/>
    <w:basedOn w:val="a"/>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5">
    <w:name w:val="网格型4"/>
    <w:basedOn w:val="a1"/>
    <w:next w:val="af9"/>
    <w:uiPriority w:val="39"/>
    <w:qFormat/>
    <w:rsid w:val="00051EC8"/>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5">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a1"/>
    <w:qFormat/>
    <w:rsid w:val="00051EC8"/>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a0"/>
    <w:rsid w:val="00051EC8"/>
  </w:style>
  <w:style w:type="paragraph" w:customStyle="1" w:styleId="Comments">
    <w:name w:val="Comments"/>
    <w:basedOn w:val="a"/>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a"/>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a"/>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 w:type="paragraph" w:customStyle="1" w:styleId="Observation">
    <w:name w:val="Observation"/>
    <w:basedOn w:val="a"/>
    <w:qFormat/>
    <w:rsid w:val="005E1FAB"/>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styleId="HTML">
    <w:name w:val="HTML Preformatted"/>
    <w:basedOn w:val="a"/>
    <w:link w:val="HTMLChar"/>
    <w:uiPriority w:val="99"/>
    <w:unhideWhenUsed/>
    <w:rsid w:val="00402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Char">
    <w:name w:val="HTML 预设格式 Char"/>
    <w:basedOn w:val="a0"/>
    <w:link w:val="HTML"/>
    <w:uiPriority w:val="99"/>
    <w:rsid w:val="00402E88"/>
    <w:rPr>
      <w:rFonts w:ascii="Courier New" w:eastAsiaTheme="minorEastAsia" w:hAnsi="Courier New" w:cs="Courier New"/>
      <w:lang w:eastAsia="ko-KR"/>
    </w:rPr>
  </w:style>
  <w:style w:type="paragraph" w:customStyle="1" w:styleId="tal0">
    <w:name w:val="tal"/>
    <w:basedOn w:val="a"/>
    <w:rsid w:val="00402E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
    <w:name w:val="Unresolved Mention"/>
    <w:uiPriority w:val="99"/>
    <w:semiHidden/>
    <w:unhideWhenUsed/>
    <w:rsid w:val="00402E88"/>
    <w:rPr>
      <w:color w:val="808080"/>
      <w:shd w:val="clear" w:color="auto" w:fill="E6E6E6"/>
    </w:rPr>
  </w:style>
  <w:style w:type="character" w:customStyle="1" w:styleId="UnresolvedMention1">
    <w:name w:val="Unresolved Mention1"/>
    <w:uiPriority w:val="99"/>
    <w:semiHidden/>
    <w:unhideWhenUsed/>
    <w:rsid w:val="00402E88"/>
    <w:rPr>
      <w:color w:val="808080"/>
      <w:shd w:val="clear" w:color="auto" w:fill="E6E6E6"/>
    </w:rPr>
  </w:style>
  <w:style w:type="character" w:customStyle="1" w:styleId="UnresolvedMention2">
    <w:name w:val="Unresolved Mention2"/>
    <w:uiPriority w:val="99"/>
    <w:semiHidden/>
    <w:unhideWhenUsed/>
    <w:rsid w:val="00402E8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36"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01E0DF-A85B-41F3-86A2-994423F24D0A}">
  <ds:schemaRefs>
    <ds:schemaRef ds:uri="http://schemas.openxmlformats.org/officeDocument/2006/bibliography"/>
  </ds:schemaRefs>
</ds:datastoreItem>
</file>

<file path=customXml/itemProps3.xml><?xml version="1.0" encoding="utf-8"?>
<ds:datastoreItem xmlns:ds="http://schemas.openxmlformats.org/officeDocument/2006/customXml" ds:itemID="{5711FE37-DC56-4F34-9781-51C25493ED5D}">
  <ds:schemaRefs>
    <ds:schemaRef ds:uri="http://schemas.openxmlformats.org/officeDocument/2006/bibliography"/>
  </ds:schemaRefs>
</ds:datastoreItem>
</file>

<file path=customXml/itemProps4.xml><?xml version="1.0" encoding="utf-8"?>
<ds:datastoreItem xmlns:ds="http://schemas.openxmlformats.org/officeDocument/2006/customXml" ds:itemID="{6CC10349-13EF-47CE-BEB8-6BCDC1741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482</Words>
  <Characters>2752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ZTE</cp:lastModifiedBy>
  <cp:revision>2</cp:revision>
  <cp:lastPrinted>1899-12-31T23:00:00Z</cp:lastPrinted>
  <dcterms:created xsi:type="dcterms:W3CDTF">2022-01-25T12:03:00Z</dcterms:created>
  <dcterms:modified xsi:type="dcterms:W3CDTF">2022-01-25T12:03:00Z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